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ascii="Arial" w:hAnsi="Arial" w:eastAsia="宋体"/>
          <w:b/>
          <w:sz w:val="24"/>
          <w:lang w:val="en-US" w:eastAsia="zh-CN"/>
        </w:rPr>
      </w:pPr>
      <w:r>
        <w:rPr>
          <w:rFonts w:ascii="Arial" w:hAnsi="Arial"/>
          <w:b/>
          <w:sz w:val="24"/>
          <w:lang w:val="en-US"/>
        </w:rPr>
        <w:t>3GPP TSG-RAN WG3 #1</w:t>
      </w:r>
      <w:r>
        <w:rPr>
          <w:rFonts w:hint="eastAsia" w:eastAsia="宋体"/>
          <w:b/>
          <w:sz w:val="24"/>
          <w:lang w:val="en-US" w:eastAsia="zh-CN"/>
        </w:rPr>
        <w:t>20</w:t>
      </w:r>
      <w:r>
        <w:rPr>
          <w:rFonts w:hint="eastAsia"/>
          <w:b/>
          <w:sz w:val="24"/>
          <w:lang w:val="en-US" w:eastAsia="zh-CN"/>
        </w:rPr>
        <w:t xml:space="preserve">                                                                         R3-233085</w:t>
      </w:r>
    </w:p>
    <w:p>
      <w:pPr>
        <w:pStyle w:val="83"/>
        <w:rPr>
          <w:rFonts w:hint="eastAsia" w:eastAsia="宋体"/>
          <w:b/>
          <w:sz w:val="24"/>
          <w:lang w:val="en-US" w:eastAsia="zh-CN"/>
        </w:rPr>
      </w:pPr>
      <w:r>
        <w:rPr>
          <w:rFonts w:hint="eastAsia" w:eastAsia="宋体"/>
          <w:b/>
          <w:sz w:val="24"/>
          <w:lang w:val="en-US" w:eastAsia="zh-CN"/>
        </w:rPr>
        <w:t>22</w:t>
      </w:r>
      <w:r>
        <w:rPr>
          <w:b/>
          <w:sz w:val="24"/>
          <w:vertAlign w:val="superscript"/>
        </w:rPr>
        <w:t>th</w:t>
      </w:r>
      <w:r>
        <w:rPr>
          <w:b/>
          <w:sz w:val="24"/>
        </w:rPr>
        <w:t xml:space="preserve"> –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May</w:t>
      </w:r>
      <w:r>
        <w:rPr>
          <w:b/>
          <w:sz w:val="24"/>
        </w:rPr>
        <w:t xml:space="preserve"> 202</w:t>
      </w:r>
      <w:r>
        <w:rPr>
          <w:rFonts w:hint="eastAsia" w:eastAsia="宋体"/>
          <w:b/>
          <w:sz w:val="24"/>
          <w:lang w:val="en-US" w:eastAsia="zh-CN"/>
        </w:rPr>
        <w:t>3</w:t>
      </w:r>
    </w:p>
    <w:p>
      <w:pPr>
        <w:pStyle w:val="83"/>
        <w:rPr>
          <w:rFonts w:hint="default" w:eastAsia="宋体"/>
          <w:b/>
          <w:sz w:val="24"/>
          <w:lang w:val="en-US" w:eastAsia="zh-CN"/>
        </w:rPr>
      </w:pPr>
      <w:r>
        <w:rPr>
          <w:rFonts w:hint="eastAsia" w:eastAsia="宋体"/>
          <w:b/>
          <w:sz w:val="24"/>
          <w:lang w:val="en-US" w:eastAsia="zh-CN"/>
        </w:rPr>
        <w:t>Incheon, South Korea</w:t>
      </w:r>
    </w:p>
    <w:p>
      <w:pPr>
        <w:pStyle w:val="83"/>
        <w:tabs>
          <w:tab w:val="right" w:pos="9639"/>
        </w:tabs>
        <w:spacing w:after="0"/>
        <w:rPr>
          <w:rFonts w:hint="eastAsia"/>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73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hint="default" w:eastAsia="宋体"/>
                <w:lang w:val="en-US" w:eastAsia="zh-CN"/>
              </w:rPr>
            </w:pPr>
            <w:r>
              <w:rPr>
                <w:rFonts w:hint="eastAsia"/>
                <w:b/>
                <w:sz w:val="28"/>
                <w:lang w:val="en-US" w:eastAsia="zh-CN"/>
              </w:rPr>
              <w:t>1182</w:t>
            </w:r>
            <w:bookmarkStart w:id="161" w:name="_GoBack"/>
            <w:bookmarkEnd w:id="161"/>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4</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eastAsia="宋体"/>
                <w:lang w:val="en-US" w:eastAsia="zh-CN"/>
              </w:rPr>
              <w:t>Correction on SI delivery to RedCap UE during handover</w:t>
            </w:r>
            <w:r>
              <w:fldChar w:fldCharType="begin"/>
            </w:r>
            <w:r>
              <w:instrText xml:space="preserve"> DOCPROPERTY  CrTitle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China Telecom, CMCC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lang w:val="en-US" w:eastAsia="zh-CN"/>
              </w:rPr>
              <w:t>NR_</w:t>
            </w:r>
            <w:r>
              <w:rPr>
                <w:rFonts w:hint="eastAsia"/>
                <w:lang w:val="en-US" w:eastAsia="zh-CN"/>
              </w:rPr>
              <w:t>Redcap</w:t>
            </w:r>
            <w:r>
              <w:rPr>
                <w:lang w:val="en-US" w:eastAsia="zh-CN"/>
              </w:rP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023-05-12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3"/>
              <w:spacing w:after="0"/>
              <w:rPr>
                <w:highlight w:val="none"/>
              </w:rPr>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 xml:space="preserve">When a non-RedCap UE accesses a first active DL BWP in the target cell upon handover, the first active BWP is either the initial BWP or the BWP associated with CD-SSB. Therefore, there is no problem for it to receive broadcast information in the target cell.  </w:t>
            </w:r>
          </w:p>
          <w:p>
            <w:pPr>
              <w:pStyle w:val="83"/>
              <w:numPr>
                <w:ilvl w:val="0"/>
                <w:numId w:val="0"/>
              </w:numPr>
              <w:spacing w:after="0"/>
              <w:rPr>
                <w:rFonts w:hint="eastAsia" w:eastAsia="宋体"/>
                <w:lang w:val="en-US" w:eastAsia="zh-CN"/>
              </w:rPr>
            </w:pPr>
          </w:p>
          <w:p>
            <w:pPr>
              <w:pStyle w:val="83"/>
              <w:numPr>
                <w:ilvl w:val="0"/>
                <w:numId w:val="0"/>
              </w:numPr>
              <w:spacing w:after="0"/>
              <w:rPr>
                <w:rFonts w:hint="eastAsia" w:eastAsia="宋体"/>
                <w:lang w:val="en-US" w:eastAsia="zh-CN"/>
              </w:rPr>
            </w:pPr>
            <w:r>
              <w:rPr>
                <w:rFonts w:hint="eastAsia" w:eastAsia="宋体"/>
                <w:lang w:val="en-US" w:eastAsia="zh-CN"/>
              </w:rPr>
              <w:t xml:space="preserve">In Rel-17, the NCD-SSB feature is introduced for RedCap UEs. A RedCap UE may not receive broadcast information in target cell upon handover because the first active DL BWP associated with an NCD-SSB is not configured with CSS (common search space). In this case, if needed, SIBs information can be provided via dedicated signaling,e.g,HO command to the UE, In this way, the UE can receive system information from the target cell in time during the handover. </w:t>
            </w:r>
          </w:p>
          <w:p>
            <w:pPr>
              <w:pStyle w:val="83"/>
              <w:numPr>
                <w:ilvl w:val="0"/>
                <w:numId w:val="0"/>
              </w:numPr>
              <w:spacing w:after="0"/>
              <w:rPr>
                <w:rFonts w:hint="eastAsia" w:eastAsia="宋体"/>
                <w:lang w:val="en-US" w:eastAsia="zh-CN"/>
              </w:rPr>
            </w:pPr>
          </w:p>
          <w:p>
            <w:pPr>
              <w:pStyle w:val="83"/>
              <w:numPr>
                <w:ilvl w:val="0"/>
                <w:numId w:val="0"/>
              </w:numPr>
              <w:spacing w:after="0"/>
              <w:rPr>
                <w:rFonts w:hint="eastAsia" w:eastAsia="宋体"/>
                <w:lang w:val="en-US" w:eastAsia="zh-CN"/>
              </w:rPr>
            </w:pPr>
            <w:r>
              <w:rPr>
                <w:rFonts w:hint="eastAsia" w:eastAsia="宋体"/>
                <w:lang w:val="en-US" w:eastAsia="zh-CN"/>
              </w:rPr>
              <w:t xml:space="preserve">However, for a CU/DU split gNB, the CU is not aware of whether the UE can receive broadcast information in the target cell during handover. That is, the CU does not know the UE's first active DL BWP and the NCD-SSB/CSS information associated with this BWP. Then, there is no way for the gNB to decide whether there is a need to send SIBs to UE via HO command. </w:t>
            </w:r>
          </w:p>
          <w:p>
            <w:pPr>
              <w:pStyle w:val="83"/>
              <w:numPr>
                <w:ilvl w:val="0"/>
                <w:numId w:val="0"/>
              </w:numPr>
              <w:spacing w:after="0"/>
              <w:rPr>
                <w:rFonts w:hint="eastAsia" w:eastAsia="宋体"/>
                <w:lang w:val="en-US" w:eastAsia="zh-CN"/>
              </w:rPr>
            </w:pPr>
          </w:p>
          <w:p>
            <w:pPr>
              <w:pStyle w:val="83"/>
              <w:numPr>
                <w:ilvl w:val="0"/>
                <w:numId w:val="0"/>
              </w:numPr>
              <w:spacing w:after="0"/>
              <w:rPr>
                <w:rFonts w:hint="eastAsia" w:eastAsia="宋体"/>
                <w:lang w:val="en-US" w:eastAsia="zh-CN"/>
              </w:rPr>
            </w:pPr>
            <w:r>
              <w:rPr>
                <w:rFonts w:hint="eastAsia" w:eastAsia="宋体"/>
                <w:lang w:val="en-US" w:eastAsia="zh-CN"/>
              </w:rPr>
              <w:t>To support NG-RAN node determining the delivery of system information via HO command, it is proposed that CU can initiate a request to ask DU whether the UE can receive broadcast information in the first active BWP of the target cell during handover.</w:t>
            </w:r>
          </w:p>
          <w:p>
            <w:pPr>
              <w:pStyle w:val="83"/>
              <w:numPr>
                <w:ilvl w:val="0"/>
                <w:numId w:val="0"/>
              </w:numPr>
              <w:spacing w:after="0"/>
              <w:rPr>
                <w:rFonts w:hint="eastAsia" w:eastAsia="宋体"/>
                <w:lang w:val="en-US" w:eastAsia="zh-CN"/>
              </w:rPr>
            </w:pPr>
          </w:p>
          <w:p>
            <w:pPr>
              <w:pStyle w:val="83"/>
              <w:numPr>
                <w:ilvl w:val="0"/>
                <w:numId w:val="0"/>
              </w:numPr>
              <w:spacing w:after="0"/>
              <w:rPr>
                <w:rFonts w:hint="default" w:eastAsia="宋体"/>
                <w:lang w:val="en-US" w:eastAsia="zh-CN"/>
              </w:rPr>
            </w:pPr>
            <w:r>
              <w:rPr>
                <w:rFonts w:hint="eastAsia" w:eastAsia="宋体"/>
                <w:lang w:val="en-US" w:eastAsia="zh-CN"/>
              </w:rPr>
              <w:t>In last meeting, some companies raised the concern whether this issue can be solved by using the pre-configuration measurement gap configuration for RedCap UE in R3-231907. While, since whether the mentioned mechanism can be supported in Rel-17 is still FFS, the individual CR is needed to solve this SI delivery issue in Rel-17.</w:t>
            </w:r>
          </w:p>
          <w:p>
            <w:pPr>
              <w:pStyle w:val="83"/>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Lines="50"/>
              <w:ind w:left="102"/>
              <w:rPr>
                <w:rFonts w:cs="Arial"/>
                <w:lang w:val="en-US" w:eastAsia="zh-CN"/>
              </w:rPr>
            </w:pPr>
            <w:r>
              <w:rPr>
                <w:rFonts w:hint="eastAsia"/>
                <w:lang w:val="en-US" w:eastAsia="zh-CN"/>
              </w:rPr>
              <w:t xml:space="preserve">Under CU/DU architecture, Inter-gNB-CU and inter-DU handover are supported by F1AP </w:t>
            </w:r>
            <w:r>
              <w:rPr>
                <w:lang w:eastAsia="zh-CN"/>
              </w:rPr>
              <w:t xml:space="preserve">UE Context </w:t>
            </w:r>
            <w:r>
              <w:rPr>
                <w:rFonts w:hint="eastAsia"/>
                <w:lang w:val="en-US" w:eastAsia="zh-CN"/>
              </w:rPr>
              <w:t xml:space="preserve">Setup procedure, and intra-DU handover is supported by F1AP </w:t>
            </w:r>
            <w:r>
              <w:rPr>
                <w:lang w:eastAsia="zh-CN"/>
              </w:rPr>
              <w:t>UE Context Modification</w:t>
            </w:r>
            <w:r>
              <w:rPr>
                <w:rFonts w:hint="eastAsia"/>
                <w:lang w:val="en-US" w:eastAsia="zh-CN"/>
              </w:rPr>
              <w:t xml:space="preserve"> procedure</w:t>
            </w:r>
            <w:r>
              <w:rPr>
                <w:rFonts w:cs="Arial"/>
                <w:lang w:val="en-US" w:eastAsia="zh-CN"/>
              </w:rPr>
              <w:t>.</w:t>
            </w:r>
          </w:p>
          <w:p>
            <w:pPr>
              <w:pStyle w:val="83"/>
              <w:numPr>
                <w:ilvl w:val="0"/>
                <w:numId w:val="0"/>
              </w:numPr>
              <w:spacing w:afterLines="50"/>
              <w:ind w:leftChars="0"/>
              <w:rPr>
                <w:rFonts w:cs="Arial"/>
                <w:lang w:val="en-US" w:eastAsia="zh-CN"/>
              </w:rPr>
            </w:pPr>
            <w:r>
              <w:rPr>
                <w:rFonts w:hint="eastAsia" w:cs="Arial"/>
                <w:lang w:val="en-US" w:eastAsia="zh-CN"/>
              </w:rPr>
              <w:t xml:space="preserve">- Introduce Dedicated SI Delivery Inquire Indication IE in the </w:t>
            </w:r>
            <w:r>
              <w:rPr>
                <w:lang w:eastAsia="zh-CN"/>
              </w:rPr>
              <w:t xml:space="preserve">UE Context </w:t>
            </w:r>
            <w:r>
              <w:rPr>
                <w:rFonts w:hint="eastAsia"/>
                <w:lang w:val="en-US" w:eastAsia="zh-CN"/>
              </w:rPr>
              <w:t>Setup/Modification message.</w:t>
            </w:r>
          </w:p>
          <w:p>
            <w:pPr>
              <w:pStyle w:val="83"/>
              <w:numPr>
                <w:ilvl w:val="0"/>
                <w:numId w:val="0"/>
              </w:numPr>
              <w:spacing w:afterLines="50"/>
              <w:ind w:leftChars="0"/>
              <w:rPr>
                <w:rFonts w:hint="default" w:cs="Arial"/>
                <w:lang w:val="en-US" w:eastAsia="zh-CN"/>
              </w:rPr>
            </w:pPr>
            <w:r>
              <w:rPr>
                <w:rFonts w:hint="eastAsia" w:cs="Arial"/>
                <w:lang w:val="en-US" w:eastAsia="zh-CN"/>
              </w:rPr>
              <w:t xml:space="preserve">- Introduce Dedicated SI Delivery Needed Indication IE in the </w:t>
            </w:r>
            <w:r>
              <w:rPr>
                <w:lang w:eastAsia="zh-CN"/>
              </w:rPr>
              <w:t xml:space="preserve">UE Context </w:t>
            </w:r>
            <w:r>
              <w:rPr>
                <w:rFonts w:hint="eastAsia"/>
                <w:lang w:val="en-US" w:eastAsia="zh-CN"/>
              </w:rPr>
              <w:t>Setup/Modification Response message.</w:t>
            </w:r>
          </w:p>
          <w:p>
            <w:pPr>
              <w:pStyle w:val="83"/>
              <w:spacing w:after="0"/>
              <w:ind w:left="102"/>
              <w:rPr>
                <w:rFonts w:hint="eastAsia" w:eastAsia="宋体"/>
                <w:lang w:val="en-US" w:eastAsia="zh-CN"/>
              </w:rPr>
            </w:pPr>
          </w:p>
          <w:p>
            <w:pPr>
              <w:pStyle w:val="83"/>
              <w:spacing w:after="0"/>
              <w:ind w:left="102"/>
              <w:rPr>
                <w:u w:val="single"/>
              </w:rPr>
            </w:pPr>
            <w:r>
              <w:rPr>
                <w:u w:val="single"/>
              </w:rPr>
              <w:t>Impact Analysis:</w:t>
            </w:r>
          </w:p>
          <w:p>
            <w:pPr>
              <w:pStyle w:val="83"/>
              <w:spacing w:after="0"/>
              <w:ind w:left="100"/>
              <w:rPr>
                <w:rFonts w:ascii="Arial" w:hAnsi="Arial" w:eastAsia="宋体"/>
                <w:lang w:eastAsia="zh-CN"/>
              </w:rPr>
            </w:pPr>
            <w:r>
              <w:rPr>
                <w:rFonts w:ascii="Arial" w:hAnsi="Arial" w:eastAsia="宋体"/>
                <w:lang w:eastAsia="zh-CN"/>
              </w:rPr>
              <w:t xml:space="preserve">This CR has an impact under protocol point of view. The impact can be considered isolated because the change affects only the </w:t>
            </w:r>
            <w:r>
              <w:rPr>
                <w:rFonts w:hint="eastAsia" w:eastAsia="宋体"/>
                <w:lang w:val="en-US" w:eastAsia="zh-CN"/>
              </w:rPr>
              <w:t>SI delivery via HO command during handover</w:t>
            </w:r>
            <w:r>
              <w:rPr>
                <w:rFonts w:ascii="Arial" w:hAnsi="Arial" w:eastAsia="宋体"/>
                <w:lang w:eastAsia="zh-CN"/>
              </w:rPr>
              <w:t xml:space="preserve">. </w:t>
            </w:r>
          </w:p>
          <w:p>
            <w:pPr>
              <w:pStyle w:val="83"/>
              <w:spacing w:after="0"/>
              <w:ind w:left="102"/>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NG-RAN node can not determine whether to deliver the system information to the UE via HO command</w:t>
            </w:r>
            <w:r>
              <w:rPr>
                <w:rFonts w:hint="default"/>
                <w:lang w:val="en-US"/>
              </w:rPr>
              <w: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w:t>
            </w:r>
            <w:r>
              <w:t>.3.</w:t>
            </w:r>
            <w:r>
              <w:rPr>
                <w:rFonts w:hint="eastAsia" w:eastAsia="宋体"/>
                <w:lang w:val="en-US" w:eastAsia="zh-CN"/>
              </w:rPr>
              <w:t>1</w:t>
            </w:r>
            <w:r>
              <w:t>.</w:t>
            </w:r>
            <w:r>
              <w:rPr>
                <w:rFonts w:hint="eastAsia" w:eastAsia="宋体"/>
                <w:lang w:val="en-US" w:eastAsia="zh-CN"/>
              </w:rPr>
              <w:t>2 8.3.4.2 9.2.2.1 9.2.2.2 9.2.2.7 9.2</w:t>
            </w:r>
            <w:r>
              <w:rPr>
                <w:rFonts w:hint="eastAsia" w:eastAsia="宋体"/>
                <w:highlight w:val="none"/>
                <w:lang w:val="en-US" w:eastAsia="zh-CN"/>
              </w:rPr>
              <w:t>.2.8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eastAsia"/>
                <w:highlight w:val="yellow"/>
                <w:lang w:val="en-US" w:eastAsia="zh-CN"/>
              </w:rPr>
            </w:pPr>
            <w:r>
              <w:t xml:space="preserve">TS/TR ... CR ...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
      <w:pPr>
        <w:pStyle w:val="94"/>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5"/>
      </w:pPr>
      <w:bookmarkStart w:id="1" w:name="_Toc66289194"/>
      <w:bookmarkStart w:id="2" w:name="_Toc121160967"/>
      <w:bookmarkStart w:id="3" w:name="_Toc51763372"/>
      <w:bookmarkStart w:id="4" w:name="_Toc105510615"/>
      <w:bookmarkStart w:id="5" w:name="_Toc20955775"/>
      <w:bookmarkStart w:id="6" w:name="_Toc97910596"/>
      <w:bookmarkStart w:id="7" w:name="_Toc81383051"/>
      <w:bookmarkStart w:id="8" w:name="_Toc120123967"/>
      <w:bookmarkStart w:id="9" w:name="_Toc45832192"/>
      <w:bookmarkStart w:id="10" w:name="_Toc113835124"/>
      <w:bookmarkStart w:id="11" w:name="_Toc64448535"/>
      <w:bookmarkStart w:id="12" w:name="_Toc74154307"/>
      <w:bookmarkStart w:id="13" w:name="_Toc99038235"/>
      <w:bookmarkStart w:id="14" w:name="_Toc88657684"/>
      <w:bookmarkStart w:id="15" w:name="_Toc29892869"/>
      <w:bookmarkStart w:id="16" w:name="_Toc105927147"/>
      <w:bookmarkStart w:id="17" w:name="_Toc99730496"/>
      <w:bookmarkStart w:id="18" w:name="_Toc106109687"/>
      <w:bookmarkStart w:id="19" w:name="_Toc36556806"/>
      <w:r>
        <w:t>8.3.1.2</w:t>
      </w:r>
      <w:r>
        <w:tab/>
      </w:r>
      <w:r>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57"/>
      </w:pPr>
      <w:r>
        <w:drawing>
          <wp:inline distT="0" distB="0" distL="0" distR="0">
            <wp:extent cx="3380105" cy="1429385"/>
            <wp:effectExtent l="0" t="0" r="10795" b="184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6"/>
      </w:pPr>
      <w:r>
        <w:t xml:space="preserve">Figure </w:t>
      </w:r>
      <w:bookmarkStart w:id="20" w:name="_Hlk44097902"/>
      <w:r>
        <w:t>8.3.1.2</w:t>
      </w:r>
      <w:bookmarkEnd w:id="20"/>
      <w:r>
        <w:t>-1: UE Context Setup Request procedure: Successful Operation</w:t>
      </w:r>
    </w:p>
    <w:p>
      <w:pPr>
        <w:pStyle w:val="94"/>
        <w:rPr>
          <w:rFonts w:hint="eastAsia" w:eastAsia="宋体"/>
          <w:highlight w:val="yellow"/>
          <w:lang w:val="en-US" w:eastAsia="zh-CN"/>
        </w:rPr>
      </w:pPr>
      <w:r>
        <w:rPr>
          <w:rFonts w:hint="eastAsia" w:eastAsia="宋体"/>
          <w:highlight w:val="yellow"/>
          <w:lang w:val="en-US" w:eastAsia="zh-CN"/>
        </w:rPr>
        <w:t>//skip unchanged</w:t>
      </w:r>
    </w:p>
    <w:p>
      <w:bookmarkStart w:id="21" w:name="_Toc113835125"/>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ins w:id="0" w:author="ZTE" w:date="2023-04-03T10:54:13Z"/>
          <w:rFonts w:hint="default" w:eastAsia="宋体"/>
          <w:lang w:val="en-US" w:eastAsia="zh-CN"/>
        </w:rPr>
      </w:pPr>
      <w:ins w:id="1" w:author="ZTE" w:date="2023-04-03T10:54:13Z">
        <w:r>
          <w:rPr>
            <w:rFonts w:hint="eastAsia"/>
            <w:lang w:val="en-IN"/>
          </w:rPr>
          <w:t xml:space="preserve">If the </w:t>
        </w:r>
      </w:ins>
      <w:ins w:id="2" w:author="ZTE" w:date="2023-04-03T10:54:13Z">
        <w:r>
          <w:rPr>
            <w:rFonts w:hint="eastAsia" w:eastAsia="宋体"/>
            <w:i/>
            <w:iCs/>
            <w:lang w:val="en-US" w:eastAsia="zh-CN"/>
          </w:rPr>
          <w:t>Dedicated SI Delivery Inquire Indication</w:t>
        </w:r>
      </w:ins>
      <w:ins w:id="3" w:author="ZTE" w:date="2023-04-03T10:54:13Z">
        <w:r>
          <w:rPr>
            <w:rFonts w:hint="eastAsia" w:eastAsia="宋体"/>
            <w:lang w:val="en-US" w:eastAsia="zh-CN"/>
          </w:rPr>
          <w:t xml:space="preserve"> IE</w:t>
        </w:r>
      </w:ins>
      <w:ins w:id="4" w:author="ZTE" w:date="2023-04-03T10:54:13Z">
        <w:r>
          <w:rPr>
            <w:rFonts w:hint="eastAsia"/>
            <w:lang w:val="en-IN"/>
          </w:rPr>
          <w:t xml:space="preserve"> is included in the UE CONTEXT SETUP REQUEST message,</w:t>
        </w:r>
      </w:ins>
      <w:ins w:id="5" w:author="ZTE" w:date="2023-04-03T10:54:13Z">
        <w:r>
          <w:rPr>
            <w:rFonts w:hint="eastAsia" w:eastAsia="宋体"/>
            <w:lang w:val="en-US" w:eastAsia="zh-CN"/>
          </w:rPr>
          <w:t xml:space="preserve"> the gNB-DU shall include the </w:t>
        </w:r>
      </w:ins>
      <w:ins w:id="6" w:author="ZTE" w:date="2023-04-03T10:54:13Z">
        <w:r>
          <w:rPr>
            <w:rFonts w:hint="eastAsia" w:eastAsia="宋体"/>
            <w:i/>
            <w:iCs/>
            <w:lang w:val="en-US" w:eastAsia="zh-CN"/>
          </w:rPr>
          <w:t>Dedicated SI Delivery Needed Indication</w:t>
        </w:r>
      </w:ins>
      <w:ins w:id="7" w:author="ZTE" w:date="2023-04-03T10:54:13Z">
        <w:r>
          <w:rPr>
            <w:rFonts w:hint="eastAsia" w:eastAsia="宋体"/>
            <w:lang w:val="en-US" w:eastAsia="zh-CN"/>
          </w:rPr>
          <w:t xml:space="preserve"> IE in the UE CONTEXT SETUP RESPONSE message to indicate whether the UE </w:t>
        </w:r>
      </w:ins>
      <w:ins w:id="8" w:author="ZTE" w:date="2023-04-03T16:58:08Z">
        <w:r>
          <w:rPr>
            <w:rFonts w:hint="eastAsia" w:eastAsia="宋体"/>
            <w:lang w:val="en-US" w:eastAsia="zh-CN"/>
          </w:rPr>
          <w:t>c</w:t>
        </w:r>
      </w:ins>
      <w:ins w:id="9" w:author="ZTE" w:date="2023-04-03T16:58:10Z">
        <w:r>
          <w:rPr>
            <w:rFonts w:hint="eastAsia" w:eastAsia="宋体"/>
            <w:lang w:val="en-US" w:eastAsia="zh-CN"/>
          </w:rPr>
          <w:t>an</w:t>
        </w:r>
      </w:ins>
      <w:ins w:id="10" w:author="ZTE" w:date="2023-04-03T10:54:13Z">
        <w:r>
          <w:rPr>
            <w:rFonts w:hint="eastAsia" w:eastAsia="宋体"/>
            <w:lang w:val="en-US" w:eastAsia="zh-CN"/>
          </w:rPr>
          <w:t xml:space="preserve"> receive system information from broadcast</w:t>
        </w:r>
      </w:ins>
      <w:ins w:id="11" w:author="ZTE" w:date="2023-04-07T14:25:23Z">
        <w:r>
          <w:rPr>
            <w:rFonts w:hint="eastAsia" w:eastAsia="宋体"/>
            <w:lang w:val="en-US" w:eastAsia="zh-CN"/>
          </w:rPr>
          <w:t xml:space="preserve"> </w:t>
        </w:r>
      </w:ins>
      <w:ins w:id="12" w:author="ZTE" w:date="2023-04-07T14:25:23Z">
        <w:r>
          <w:rPr>
            <w:rFonts w:hint="eastAsia" w:cs="Arial"/>
            <w:szCs w:val="18"/>
            <w:lang w:eastAsia="zh-CN"/>
          </w:rPr>
          <w:t xml:space="preserve">in the </w:t>
        </w:r>
      </w:ins>
      <w:ins w:id="13" w:author="ZTE" w:date="2023-04-07T14:25:23Z">
        <w:r>
          <w:rPr>
            <w:rFonts w:hint="eastAsia" w:cs="Arial"/>
            <w:szCs w:val="18"/>
            <w:lang w:val="en-US" w:eastAsia="zh-CN"/>
          </w:rPr>
          <w:t xml:space="preserve">first active BWP of the </w:t>
        </w:r>
      </w:ins>
      <w:ins w:id="14" w:author="ZTE" w:date="2023-04-07T14:25:23Z">
        <w:r>
          <w:rPr>
            <w:rFonts w:hint="eastAsia" w:cs="Arial"/>
            <w:szCs w:val="18"/>
            <w:lang w:eastAsia="zh-CN"/>
          </w:rPr>
          <w:t>target cell</w:t>
        </w:r>
      </w:ins>
      <w:ins w:id="15" w:author="ZTE" w:date="2023-04-03T10:54:13Z">
        <w:r>
          <w:rPr>
            <w:rFonts w:hint="eastAsia" w:eastAsia="宋体"/>
            <w:lang w:val="en-US" w:eastAsia="zh-CN"/>
          </w:rPr>
          <w:t>.</w:t>
        </w:r>
      </w:ins>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p>
    <w:bookmarkEnd w:id="21"/>
    <w:p>
      <w:pPr>
        <w:pStyle w:val="94"/>
        <w:rPr>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5"/>
      </w:pPr>
      <w:bookmarkStart w:id="22" w:name="_Toc45832205"/>
      <w:bookmarkStart w:id="23" w:name="_Toc121160980"/>
      <w:bookmarkStart w:id="24" w:name="_Toc99038248"/>
      <w:bookmarkStart w:id="25" w:name="_Toc97910609"/>
      <w:bookmarkStart w:id="26" w:name="_Toc105510628"/>
      <w:bookmarkStart w:id="27" w:name="_Toc88657697"/>
      <w:bookmarkStart w:id="28" w:name="_Toc36556819"/>
      <w:bookmarkStart w:id="29" w:name="_Toc106109700"/>
      <w:bookmarkStart w:id="30" w:name="_Toc99730509"/>
      <w:bookmarkStart w:id="31" w:name="_Toc66289207"/>
      <w:bookmarkStart w:id="32" w:name="_Toc74154320"/>
      <w:bookmarkStart w:id="33" w:name="_Toc120123980"/>
      <w:bookmarkStart w:id="34" w:name="_Toc29892882"/>
      <w:bookmarkStart w:id="35" w:name="_Toc105927160"/>
      <w:bookmarkStart w:id="36" w:name="_Toc64448548"/>
      <w:bookmarkStart w:id="37" w:name="_Toc20955788"/>
      <w:bookmarkStart w:id="38" w:name="_Toc81383064"/>
      <w:bookmarkStart w:id="39" w:name="_Toc51763385"/>
      <w:bookmarkStart w:id="40" w:name="_Toc113835137"/>
      <w:r>
        <w:t>8.3.4.2</w:t>
      </w:r>
      <w:r>
        <w:tab/>
      </w:r>
      <w:r>
        <w:t>Successful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57"/>
        <w:rPr>
          <w:lang w:eastAsia="zh-CN"/>
        </w:rPr>
      </w:pPr>
      <w:r>
        <w:drawing>
          <wp:inline distT="0" distB="0" distL="0" distR="0">
            <wp:extent cx="3996055" cy="1618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6"/>
      </w:pPr>
      <w:r>
        <w:t xml:space="preserve">Figure 8.3.4.2-1: UE Context Modification procedure. Successful </w:t>
      </w:r>
      <w:r>
        <w:rPr>
          <w:rFonts w:eastAsia="MS Mincho"/>
        </w:rPr>
        <w:t>o</w:t>
      </w:r>
      <w:r>
        <w:t>peration</w:t>
      </w:r>
    </w:p>
    <w:p>
      <w:pPr>
        <w:pStyle w:val="94"/>
        <w:rPr>
          <w:rFonts w:hint="eastAsia" w:eastAsia="宋体"/>
          <w:highlight w:val="yellow"/>
          <w:lang w:val="en-US" w:eastAsia="zh-CN"/>
        </w:rPr>
      </w:pPr>
      <w:r>
        <w:rPr>
          <w:rFonts w:hint="eastAsia" w:eastAsia="宋体"/>
          <w:highlight w:val="yellow"/>
          <w:lang w:val="en-US" w:eastAsia="zh-CN"/>
        </w:rPr>
        <w:t>//skip unchanged</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pPr>
        <w:rPr>
          <w:ins w:id="16" w:author="ZTE" w:date="2023-04-03T10:58:28Z"/>
          <w:rFonts w:hint="default" w:eastAsia="宋体"/>
          <w:lang w:val="en-US" w:eastAsia="zh-CN"/>
        </w:rPr>
      </w:pPr>
      <w:ins w:id="17" w:author="ZTE" w:date="2023-04-03T10:58:28Z">
        <w:r>
          <w:rPr>
            <w:rFonts w:hint="eastAsia"/>
            <w:lang w:val="en-IN"/>
          </w:rPr>
          <w:t xml:space="preserve">If the </w:t>
        </w:r>
      </w:ins>
      <w:ins w:id="18" w:author="ZTE" w:date="2023-04-03T10:58:28Z">
        <w:r>
          <w:rPr>
            <w:rFonts w:hint="eastAsia" w:eastAsia="宋体"/>
            <w:i/>
            <w:iCs/>
            <w:lang w:val="en-US" w:eastAsia="zh-CN"/>
          </w:rPr>
          <w:t>Dedicated SI Delivery Inquire Indication</w:t>
        </w:r>
      </w:ins>
      <w:ins w:id="19" w:author="ZTE" w:date="2023-04-03T10:58:28Z">
        <w:r>
          <w:rPr>
            <w:rFonts w:hint="eastAsia" w:eastAsia="宋体"/>
            <w:lang w:val="en-US" w:eastAsia="zh-CN"/>
          </w:rPr>
          <w:t xml:space="preserve"> IE</w:t>
        </w:r>
      </w:ins>
      <w:ins w:id="20" w:author="ZTE" w:date="2023-04-03T10:58:28Z">
        <w:r>
          <w:rPr>
            <w:rFonts w:hint="eastAsia"/>
            <w:lang w:val="en-IN"/>
          </w:rPr>
          <w:t xml:space="preserve"> is included in the </w:t>
        </w:r>
      </w:ins>
      <w:ins w:id="21" w:author="ZTE" w:date="2023-04-03T10:58:28Z">
        <w:r>
          <w:rPr>
            <w:snapToGrid w:val="0"/>
          </w:rPr>
          <w:t>UE CONTEXT MODIFICATION REQUEST</w:t>
        </w:r>
      </w:ins>
      <w:ins w:id="22" w:author="ZTE" w:date="2023-04-03T10:58:28Z">
        <w:r>
          <w:rPr>
            <w:rFonts w:hint="eastAsia"/>
            <w:lang w:val="en-IN"/>
          </w:rPr>
          <w:t xml:space="preserve"> message,</w:t>
        </w:r>
      </w:ins>
      <w:ins w:id="23" w:author="ZTE" w:date="2023-04-03T10:58:28Z">
        <w:r>
          <w:rPr>
            <w:rFonts w:hint="eastAsia" w:eastAsia="宋体"/>
            <w:lang w:val="en-US" w:eastAsia="zh-CN"/>
          </w:rPr>
          <w:t xml:space="preserve"> the gNB-DU shall include the </w:t>
        </w:r>
      </w:ins>
      <w:ins w:id="24" w:author="ZTE" w:date="2023-04-03T10:58:28Z">
        <w:r>
          <w:rPr>
            <w:rFonts w:hint="eastAsia" w:eastAsia="宋体"/>
            <w:i/>
            <w:iCs/>
            <w:lang w:val="en-US" w:eastAsia="zh-CN"/>
          </w:rPr>
          <w:t>Dedicated SI Delivery Needed Indication</w:t>
        </w:r>
      </w:ins>
      <w:ins w:id="25" w:author="ZTE" w:date="2023-04-03T10:58:28Z">
        <w:r>
          <w:rPr>
            <w:rFonts w:hint="eastAsia" w:eastAsia="宋体"/>
            <w:lang w:val="en-US" w:eastAsia="zh-CN"/>
          </w:rPr>
          <w:t xml:space="preserve"> IE in the </w:t>
        </w:r>
      </w:ins>
      <w:ins w:id="26" w:author="ZTE" w:date="2023-04-03T10:58:28Z">
        <w:r>
          <w:rPr>
            <w:snapToGrid w:val="0"/>
          </w:rPr>
          <w:t xml:space="preserve">UE CONTEXT MODIFICATION </w:t>
        </w:r>
      </w:ins>
      <w:ins w:id="27" w:author="ZTE" w:date="2023-04-03T10:58:28Z">
        <w:r>
          <w:rPr>
            <w:rFonts w:hint="eastAsia" w:eastAsia="宋体"/>
            <w:lang w:val="en-US" w:eastAsia="zh-CN"/>
          </w:rPr>
          <w:t xml:space="preserve">RESPONSE message to indicate whether the UE </w:t>
        </w:r>
      </w:ins>
      <w:ins w:id="28" w:author="ZTE" w:date="2023-04-03T16:58:19Z">
        <w:r>
          <w:rPr>
            <w:rFonts w:hint="eastAsia" w:eastAsia="宋体"/>
            <w:lang w:val="en-US" w:eastAsia="zh-CN"/>
          </w:rPr>
          <w:t>can</w:t>
        </w:r>
      </w:ins>
      <w:ins w:id="29" w:author="ZTE" w:date="2023-04-03T10:58:28Z">
        <w:r>
          <w:rPr>
            <w:rFonts w:hint="eastAsia" w:eastAsia="宋体"/>
            <w:lang w:val="en-US" w:eastAsia="zh-CN"/>
          </w:rPr>
          <w:t xml:space="preserve"> receive system information from broadcast</w:t>
        </w:r>
      </w:ins>
      <w:ins w:id="30" w:author="ZTE" w:date="2023-04-07T14:24:56Z">
        <w:r>
          <w:rPr>
            <w:rFonts w:hint="eastAsia" w:eastAsia="宋体"/>
            <w:lang w:val="en-US" w:eastAsia="zh-CN"/>
          </w:rPr>
          <w:t xml:space="preserve"> </w:t>
        </w:r>
      </w:ins>
      <w:ins w:id="31" w:author="ZTE" w:date="2023-04-03T11:24:45Z">
        <w:r>
          <w:rPr>
            <w:rFonts w:hint="eastAsia" w:cs="Arial"/>
            <w:szCs w:val="18"/>
            <w:lang w:eastAsia="zh-CN"/>
          </w:rPr>
          <w:t xml:space="preserve">in the </w:t>
        </w:r>
      </w:ins>
      <w:ins w:id="32" w:author="ZTE" w:date="2023-04-04T11:51:23Z">
        <w:r>
          <w:rPr>
            <w:rFonts w:hint="eastAsia" w:cs="Arial"/>
            <w:szCs w:val="18"/>
            <w:lang w:val="en-US" w:eastAsia="zh-CN"/>
          </w:rPr>
          <w:t>fi</w:t>
        </w:r>
      </w:ins>
      <w:ins w:id="33" w:author="ZTE" w:date="2023-04-04T11:51:24Z">
        <w:r>
          <w:rPr>
            <w:rFonts w:hint="eastAsia" w:cs="Arial"/>
            <w:szCs w:val="18"/>
            <w:lang w:val="en-US" w:eastAsia="zh-CN"/>
          </w:rPr>
          <w:t>r</w:t>
        </w:r>
      </w:ins>
      <w:ins w:id="34" w:author="ZTE" w:date="2023-04-04T11:51:25Z">
        <w:r>
          <w:rPr>
            <w:rFonts w:hint="eastAsia" w:cs="Arial"/>
            <w:szCs w:val="18"/>
            <w:lang w:val="en-US" w:eastAsia="zh-CN"/>
          </w:rPr>
          <w:t xml:space="preserve">st </w:t>
        </w:r>
      </w:ins>
      <w:ins w:id="35" w:author="ZTE" w:date="2023-04-04T11:51:33Z">
        <w:r>
          <w:rPr>
            <w:rFonts w:hint="eastAsia" w:cs="Arial"/>
            <w:szCs w:val="18"/>
            <w:lang w:val="en-US" w:eastAsia="zh-CN"/>
          </w:rPr>
          <w:t>act</w:t>
        </w:r>
      </w:ins>
      <w:ins w:id="36" w:author="ZTE" w:date="2023-04-04T11:51:37Z">
        <w:r>
          <w:rPr>
            <w:rFonts w:hint="eastAsia" w:cs="Arial"/>
            <w:szCs w:val="18"/>
            <w:lang w:val="en-US" w:eastAsia="zh-CN"/>
          </w:rPr>
          <w:t>i</w:t>
        </w:r>
      </w:ins>
      <w:ins w:id="37" w:author="ZTE" w:date="2023-04-04T11:51:39Z">
        <w:r>
          <w:rPr>
            <w:rFonts w:hint="eastAsia" w:cs="Arial"/>
            <w:szCs w:val="18"/>
            <w:lang w:val="en-US" w:eastAsia="zh-CN"/>
          </w:rPr>
          <w:t>ve B</w:t>
        </w:r>
      </w:ins>
      <w:ins w:id="38" w:author="ZTE" w:date="2023-04-04T11:51:41Z">
        <w:r>
          <w:rPr>
            <w:rFonts w:hint="eastAsia" w:cs="Arial"/>
            <w:szCs w:val="18"/>
            <w:lang w:val="en-US" w:eastAsia="zh-CN"/>
          </w:rPr>
          <w:t>W</w:t>
        </w:r>
      </w:ins>
      <w:ins w:id="39" w:author="ZTE" w:date="2023-04-04T11:51:43Z">
        <w:r>
          <w:rPr>
            <w:rFonts w:hint="eastAsia" w:cs="Arial"/>
            <w:szCs w:val="18"/>
            <w:lang w:val="en-US" w:eastAsia="zh-CN"/>
          </w:rPr>
          <w:t xml:space="preserve">P </w:t>
        </w:r>
      </w:ins>
      <w:ins w:id="40" w:author="ZTE" w:date="2023-04-04T11:51:44Z">
        <w:r>
          <w:rPr>
            <w:rFonts w:hint="eastAsia" w:cs="Arial"/>
            <w:szCs w:val="18"/>
            <w:lang w:val="en-US" w:eastAsia="zh-CN"/>
          </w:rPr>
          <w:t>of</w:t>
        </w:r>
      </w:ins>
      <w:ins w:id="41" w:author="ZTE" w:date="2023-04-04T11:51:45Z">
        <w:r>
          <w:rPr>
            <w:rFonts w:hint="eastAsia" w:cs="Arial"/>
            <w:szCs w:val="18"/>
            <w:lang w:val="en-US" w:eastAsia="zh-CN"/>
          </w:rPr>
          <w:t xml:space="preserve"> </w:t>
        </w:r>
      </w:ins>
      <w:ins w:id="42" w:author="ZTE" w:date="2023-04-04T11:51:50Z">
        <w:r>
          <w:rPr>
            <w:rFonts w:hint="eastAsia" w:cs="Arial"/>
            <w:szCs w:val="18"/>
            <w:lang w:val="en-US" w:eastAsia="zh-CN"/>
          </w:rPr>
          <w:t>the</w:t>
        </w:r>
      </w:ins>
      <w:ins w:id="43" w:author="ZTE" w:date="2023-04-04T11:51:51Z">
        <w:r>
          <w:rPr>
            <w:rFonts w:hint="eastAsia" w:cs="Arial"/>
            <w:szCs w:val="18"/>
            <w:lang w:val="en-US" w:eastAsia="zh-CN"/>
          </w:rPr>
          <w:t xml:space="preserve"> </w:t>
        </w:r>
      </w:ins>
      <w:ins w:id="44" w:author="ZTE" w:date="2023-04-03T11:24:45Z">
        <w:r>
          <w:rPr>
            <w:rFonts w:hint="eastAsia" w:cs="Arial"/>
            <w:szCs w:val="18"/>
            <w:lang w:eastAsia="zh-CN"/>
          </w:rPr>
          <w:t>target cell</w:t>
        </w:r>
      </w:ins>
      <w:ins w:id="45" w:author="ZTE" w:date="2023-04-03T10:58:28Z">
        <w:r>
          <w:rPr>
            <w:rFonts w:hint="eastAsia" w:eastAsia="宋体"/>
            <w:lang w:val="en-US" w:eastAsia="zh-CN"/>
          </w:rPr>
          <w:t>.</w:t>
        </w:r>
      </w:ins>
    </w:p>
    <w:p>
      <w:pPr>
        <w:rPr>
          <w:lang w:val="en-IN"/>
        </w:rPr>
      </w:pPr>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pPr>
        <w:pStyle w:val="94"/>
        <w:jc w:val="both"/>
        <w:rPr>
          <w:rFonts w:hint="default" w:eastAsia="宋体"/>
          <w:highlight w:val="yellow"/>
          <w:lang w:val="en-US" w:eastAsia="zh-CN"/>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94"/>
        <w:jc w:val="both"/>
        <w:rPr>
          <w:rFonts w:hint="default" w:eastAsia="宋体"/>
          <w:highlight w:val="yellow"/>
          <w:lang w:val="en-US" w:eastAsia="zh-CN"/>
        </w:rPr>
      </w:pPr>
    </w:p>
    <w:p>
      <w:pPr>
        <w:pStyle w:val="5"/>
        <w:rPr>
          <w:lang w:eastAsia="zh-CN"/>
        </w:rPr>
      </w:pPr>
      <w:bookmarkStart w:id="41" w:name="_Toc66289431"/>
      <w:bookmarkStart w:id="42" w:name="_Toc74154544"/>
      <w:bookmarkStart w:id="43" w:name="_Toc36556922"/>
      <w:bookmarkStart w:id="44" w:name="_Toc120124301"/>
      <w:bookmarkStart w:id="45" w:name="_Toc45832353"/>
      <w:bookmarkStart w:id="46" w:name="_Toc99730816"/>
      <w:bookmarkStart w:id="47" w:name="_Toc99038553"/>
      <w:bookmarkStart w:id="48" w:name="_Toc106110017"/>
      <w:bookmarkStart w:id="49" w:name="_Toc81383288"/>
      <w:bookmarkStart w:id="50" w:name="_Toc113835454"/>
      <w:bookmarkStart w:id="51" w:name="_Toc97910833"/>
      <w:bookmarkStart w:id="52" w:name="_Toc64448772"/>
      <w:bookmarkStart w:id="53" w:name="_Toc51763606"/>
      <w:bookmarkStart w:id="54" w:name="_Toc105510945"/>
      <w:bookmarkStart w:id="55" w:name="_Toc20955873"/>
      <w:bookmarkStart w:id="56" w:name="_Toc88657921"/>
      <w:bookmarkStart w:id="57" w:name="_Toc121161301"/>
      <w:bookmarkStart w:id="58" w:name="_Toc29892985"/>
      <w:bookmarkStart w:id="59" w:name="_Toc105927477"/>
      <w:r>
        <w:t>9.</w:t>
      </w:r>
      <w:r>
        <w:rPr>
          <w:lang w:eastAsia="zh-CN"/>
        </w:rPr>
        <w:t>2.2.1</w:t>
      </w:r>
      <w:r>
        <w:tab/>
      </w:r>
      <w:r>
        <w:rPr>
          <w:lang w:eastAsia="zh-CN"/>
        </w:rPr>
        <w:t>UE CONTEXT SETUP REQUEST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rPr>
          <w:rFonts w:eastAsia="Batang"/>
        </w:rPr>
      </w:pPr>
      <w:r>
        <w:t>This message is sent by the gNB-CU to request the setup of a UE context.</w:t>
      </w:r>
    </w:p>
    <w:p>
      <w:pPr>
        <w:rPr>
          <w:lang w:eastAsia="zh-CN"/>
        </w:rPr>
      </w:pPr>
      <w:r>
        <w:t xml:space="preserve">Direction: gNB-CU </w:t>
      </w:r>
      <w:r>
        <w:rPr/>
        <w:sym w:font="Symbol" w:char="F0AE"/>
      </w:r>
      <w:r>
        <w:t xml:space="preserve"> gNB-DU. </w:t>
      </w:r>
    </w:p>
    <w:tbl>
      <w:tblPr>
        <w:tblStyle w:val="4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pStyle w:val="53"/>
            </w:pPr>
            <w:r>
              <w:t>IE/Group Name</w:t>
            </w:r>
          </w:p>
        </w:tc>
        <w:tc>
          <w:tcPr>
            <w:tcW w:w="1260" w:type="dxa"/>
          </w:tcPr>
          <w:p>
            <w:pPr>
              <w:pStyle w:val="53"/>
            </w:pPr>
            <w:r>
              <w:t>Presence</w:t>
            </w:r>
          </w:p>
        </w:tc>
        <w:tc>
          <w:tcPr>
            <w:tcW w:w="1247" w:type="dxa"/>
          </w:tcPr>
          <w:p>
            <w:pPr>
              <w:pStyle w:val="53"/>
            </w:pPr>
            <w:r>
              <w:t>Range</w:t>
            </w:r>
          </w:p>
        </w:tc>
        <w:tc>
          <w:tcPr>
            <w:tcW w:w="1260" w:type="dxa"/>
          </w:tcPr>
          <w:p>
            <w:pPr>
              <w:pStyle w:val="53"/>
            </w:pPr>
            <w:r>
              <w:t>IE type and reference</w:t>
            </w:r>
          </w:p>
        </w:tc>
        <w:tc>
          <w:tcPr>
            <w:tcW w:w="1762" w:type="dxa"/>
          </w:tcPr>
          <w:p>
            <w:pPr>
              <w:pStyle w:val="53"/>
            </w:pPr>
            <w:r>
              <w:t>Semantics description</w:t>
            </w:r>
          </w:p>
        </w:tc>
        <w:tc>
          <w:tcPr>
            <w:tcW w:w="1288" w:type="dxa"/>
          </w:tcPr>
          <w:p>
            <w:pPr>
              <w:pStyle w:val="53"/>
            </w:pPr>
            <w:r>
              <w:t>Criticality</w:t>
            </w:r>
          </w:p>
        </w:tc>
        <w:tc>
          <w:tcPr>
            <w:tcW w:w="1274" w:type="dxa"/>
          </w:tcPr>
          <w:p>
            <w:pPr>
              <w:pStyle w:val="53"/>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pPr>
            <w:r>
              <w:t>Message Type</w:t>
            </w:r>
          </w:p>
        </w:tc>
        <w:tc>
          <w:tcPr>
            <w:tcW w:w="1260" w:type="dxa"/>
          </w:tcPr>
          <w:p>
            <w:pPr>
              <w:pStyle w:val="55"/>
            </w:pPr>
            <w:r>
              <w:t>M</w:t>
            </w:r>
          </w:p>
        </w:tc>
        <w:tc>
          <w:tcPr>
            <w:tcW w:w="1247" w:type="dxa"/>
          </w:tcPr>
          <w:p>
            <w:pPr>
              <w:pStyle w:val="55"/>
              <w:rPr>
                <w:i/>
              </w:rPr>
            </w:pPr>
          </w:p>
        </w:tc>
        <w:tc>
          <w:tcPr>
            <w:tcW w:w="1260" w:type="dxa"/>
          </w:tcPr>
          <w:p>
            <w:pPr>
              <w:pStyle w:val="55"/>
            </w:pPr>
            <w:r>
              <w:t>9.3.1.1</w:t>
            </w:r>
          </w:p>
        </w:tc>
        <w:tc>
          <w:tcPr>
            <w:tcW w:w="1762" w:type="dxa"/>
          </w:tcPr>
          <w:p>
            <w:pPr>
              <w:pStyle w:val="55"/>
            </w:pPr>
          </w:p>
        </w:tc>
        <w:tc>
          <w:tcPr>
            <w:tcW w:w="1288" w:type="dxa"/>
          </w:tcPr>
          <w:p>
            <w:pPr>
              <w:pStyle w:val="54"/>
            </w:pPr>
            <w:r>
              <w:t>YES</w:t>
            </w:r>
          </w:p>
        </w:tc>
        <w:tc>
          <w:tcPr>
            <w:tcW w:w="1274" w:type="dxa"/>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rPr>
                <w:lang w:eastAsia="zh-CN"/>
              </w:rPr>
            </w:pPr>
            <w:r>
              <w:rPr>
                <w:rFonts w:eastAsia="Batang"/>
                <w:bCs/>
              </w:rPr>
              <w:t>gNB-CU</w:t>
            </w:r>
            <w:r>
              <w:rPr>
                <w:bCs/>
              </w:rPr>
              <w:t xml:space="preserve"> UE F1AP ID</w:t>
            </w:r>
          </w:p>
        </w:tc>
        <w:tc>
          <w:tcPr>
            <w:tcW w:w="1260" w:type="dxa"/>
          </w:tcPr>
          <w:p>
            <w:pPr>
              <w:pStyle w:val="55"/>
              <w:rPr>
                <w:lang w:eastAsia="zh-CN"/>
              </w:rPr>
            </w:pPr>
            <w:r>
              <w:rPr>
                <w:lang w:eastAsia="zh-CN"/>
              </w:rPr>
              <w:t xml:space="preserve">M </w:t>
            </w:r>
          </w:p>
        </w:tc>
        <w:tc>
          <w:tcPr>
            <w:tcW w:w="1247" w:type="dxa"/>
          </w:tcPr>
          <w:p>
            <w:pPr>
              <w:pStyle w:val="55"/>
              <w:rPr>
                <w:i/>
              </w:rPr>
            </w:pPr>
          </w:p>
        </w:tc>
        <w:tc>
          <w:tcPr>
            <w:tcW w:w="1260" w:type="dxa"/>
          </w:tcPr>
          <w:p>
            <w:pPr>
              <w:pStyle w:val="55"/>
            </w:pPr>
            <w:r>
              <w:t>9.3.1.4</w:t>
            </w:r>
          </w:p>
        </w:tc>
        <w:tc>
          <w:tcPr>
            <w:tcW w:w="1762" w:type="dxa"/>
          </w:tcPr>
          <w:p>
            <w:pPr>
              <w:pStyle w:val="55"/>
            </w:pPr>
          </w:p>
        </w:tc>
        <w:tc>
          <w:tcPr>
            <w:tcW w:w="1288" w:type="dxa"/>
          </w:tcPr>
          <w:p>
            <w:pPr>
              <w:pStyle w:val="54"/>
            </w:pPr>
            <w:r>
              <w:t>YES</w:t>
            </w:r>
          </w:p>
        </w:tc>
        <w:tc>
          <w:tcPr>
            <w:tcW w:w="1274" w:type="dxa"/>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rPr>
            </w:pPr>
            <w:r>
              <w:rPr>
                <w:rFonts w:eastAsia="Batang"/>
              </w:rPr>
              <w:t xml:space="preserve">gNB-DU UE F1AP ID </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r>
              <w:t>9.3.1.5</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r>
              <w:t>SpCell ID</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ja-JP"/>
              </w:rPr>
              <w:t xml:space="preserve">NR </w:t>
            </w:r>
            <w:r>
              <w:t>CGI</w:t>
            </w:r>
          </w:p>
          <w:p>
            <w:pPr>
              <w:pStyle w:val="55"/>
            </w:pPr>
            <w:r>
              <w:t>9.3.1.12</w:t>
            </w:r>
          </w:p>
        </w:tc>
        <w:tc>
          <w:tcPr>
            <w:tcW w:w="1762" w:type="dxa"/>
            <w:tcBorders>
              <w:top w:val="single" w:color="auto" w:sz="4" w:space="0"/>
              <w:left w:val="single" w:color="auto" w:sz="4" w:space="0"/>
              <w:bottom w:val="single" w:color="auto" w:sz="4" w:space="0"/>
              <w:right w:val="single" w:color="auto" w:sz="4" w:space="0"/>
            </w:tcBorders>
          </w:tcPr>
          <w:p>
            <w:pPr>
              <w:pStyle w:val="55"/>
            </w:pPr>
            <w:r>
              <w:t>Special Cell as defined in TS 38.321 [16]. For handover case, this IE is considered as target cell.</w:t>
            </w: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r>
              <w:t>ServCellIndex</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ja-JP"/>
              </w:rPr>
              <w:t>INTEGER (0..31,...)</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r>
              <w:t>SpCell UL Configured</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ja-JP"/>
              </w:rPr>
              <w:t>Cell UL Configured</w:t>
            </w:r>
          </w:p>
          <w:p>
            <w:pPr>
              <w:pStyle w:val="55"/>
              <w:rPr>
                <w:rFonts w:cs="Arial"/>
                <w:szCs w:val="18"/>
                <w:lang w:eastAsia="ja-JP"/>
              </w:rPr>
            </w:pPr>
            <w:r>
              <w:rPr>
                <w:rFonts w:cs="Arial"/>
                <w:szCs w:val="18"/>
                <w:lang w:eastAsia="ja-JP"/>
              </w:rPr>
              <w:t>9.3.1.33</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r>
              <w:t>CU to DU RRC Information</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r>
              <w:t>9.3.1.25</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b/>
                <w:bCs/>
              </w:rPr>
            </w:pPr>
            <w:r>
              <w:rPr>
                <w:b/>
                <w:bCs/>
              </w:rPr>
              <w:t>Candidate SpCell List</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5"/>
              <w:rPr>
                <w:i/>
              </w:rPr>
            </w:pPr>
            <w:r>
              <w:rPr>
                <w:i/>
              </w:rPr>
              <w:t>0..1</w:t>
            </w: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ind w:left="102"/>
              <w:rPr>
                <w:b/>
                <w:bCs/>
              </w:rPr>
            </w:pPr>
            <w:r>
              <w:rPr>
                <w:b/>
                <w:bCs/>
              </w:rPr>
              <w:t>&gt;Candidate SpCell Item IEs</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5"/>
              <w:rPr>
                <w:i/>
              </w:rPr>
            </w:pPr>
            <w:r>
              <w:rPr>
                <w:i/>
              </w:rPr>
              <w:t>1 .. &lt;maxnoofCandidateSpCells&gt;</w:t>
            </w: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EACH</w:t>
            </w:r>
          </w:p>
        </w:tc>
        <w:tc>
          <w:tcPr>
            <w:tcW w:w="1274" w:type="dxa"/>
            <w:tcBorders>
              <w:top w:val="single" w:color="auto" w:sz="4" w:space="0"/>
              <w:left w:val="single" w:color="auto" w:sz="4" w:space="0"/>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ind w:left="198"/>
            </w:pPr>
            <w:r>
              <w:t>&gt;&gt;Candidate SpCell ID</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szCs w:val="18"/>
                <w:lang w:eastAsia="ja-JP"/>
              </w:rPr>
            </w:pPr>
            <w:r>
              <w:rPr>
                <w:rFonts w:cs="Arial"/>
                <w:szCs w:val="18"/>
                <w:lang w:eastAsia="ja-JP"/>
              </w:rPr>
              <w:t>NR CGI</w:t>
            </w:r>
          </w:p>
          <w:p>
            <w:pPr>
              <w:pStyle w:val="55"/>
              <w:rPr>
                <w:rFonts w:cs="Arial"/>
                <w:szCs w:val="18"/>
                <w:lang w:eastAsia="ja-JP"/>
              </w:rPr>
            </w:pPr>
            <w:r>
              <w:rPr>
                <w:rFonts w:cs="Arial"/>
                <w:szCs w:val="18"/>
                <w:lang w:eastAsia="ja-JP"/>
              </w:rPr>
              <w:t>9.3.1.12</w:t>
            </w:r>
          </w:p>
        </w:tc>
        <w:tc>
          <w:tcPr>
            <w:tcW w:w="1762" w:type="dxa"/>
            <w:tcBorders>
              <w:top w:val="single" w:color="auto" w:sz="4" w:space="0"/>
              <w:left w:val="single" w:color="auto" w:sz="4" w:space="0"/>
              <w:bottom w:val="single" w:color="auto" w:sz="4" w:space="0"/>
              <w:right w:val="single" w:color="auto" w:sz="4" w:space="0"/>
            </w:tcBorders>
          </w:tcPr>
          <w:p>
            <w:pPr>
              <w:pStyle w:val="55"/>
            </w:pPr>
            <w:r>
              <w:t>Special Cell as defined in TS 38.321 [16]</w:t>
            </w:r>
          </w:p>
        </w:tc>
        <w:tc>
          <w:tcPr>
            <w:tcW w:w="1288" w:type="dxa"/>
            <w:tcBorders>
              <w:top w:val="single" w:color="auto" w:sz="4" w:space="0"/>
              <w:left w:val="single" w:color="auto" w:sz="4" w:space="0"/>
              <w:bottom w:val="single" w:color="auto" w:sz="4" w:space="0"/>
              <w:right w:val="single" w:color="auto" w:sz="4" w:space="0"/>
            </w:tcBorders>
          </w:tcPr>
          <w:p>
            <w:pPr>
              <w:pStyle w:val="54"/>
            </w:pPr>
            <w:r>
              <w:t>-</w:t>
            </w:r>
          </w:p>
        </w:tc>
        <w:tc>
          <w:tcPr>
            <w:tcW w:w="1274" w:type="dxa"/>
            <w:tcBorders>
              <w:top w:val="single" w:color="auto" w:sz="4" w:space="0"/>
              <w:left w:val="single" w:color="auto" w:sz="4" w:space="0"/>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r>
              <w:t xml:space="preserve">DRX Cycle </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r>
              <w:t xml:space="preserve">DRX Cycle </w:t>
            </w:r>
          </w:p>
          <w:p>
            <w:pPr>
              <w:pStyle w:val="55"/>
            </w:pPr>
            <w:r>
              <w:t>9.3.1.24</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pPr>
            <w:r>
              <w:t>Resource Coordination Transfer Container</w:t>
            </w:r>
          </w:p>
        </w:tc>
        <w:tc>
          <w:tcPr>
            <w:tcW w:w="1260" w:type="dxa"/>
          </w:tcPr>
          <w:p>
            <w:pPr>
              <w:pStyle w:val="55"/>
            </w:pPr>
            <w:r>
              <w:t>O</w:t>
            </w:r>
          </w:p>
        </w:tc>
        <w:tc>
          <w:tcPr>
            <w:tcW w:w="1247" w:type="dxa"/>
          </w:tcPr>
          <w:p>
            <w:pPr>
              <w:pStyle w:val="55"/>
              <w:rPr>
                <w:i/>
              </w:rPr>
            </w:pPr>
          </w:p>
        </w:tc>
        <w:tc>
          <w:tcPr>
            <w:tcW w:w="1260" w:type="dxa"/>
          </w:tcPr>
          <w:p>
            <w:pPr>
              <w:pStyle w:val="55"/>
            </w:pPr>
            <w:r>
              <w:t>OCTET STRING</w:t>
            </w:r>
          </w:p>
        </w:tc>
        <w:tc>
          <w:tcPr>
            <w:tcW w:w="1762" w:type="dxa"/>
          </w:tcPr>
          <w:p>
            <w:pPr>
              <w:pStyle w:val="55"/>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Pr>
          <w:p>
            <w:pPr>
              <w:pStyle w:val="54"/>
            </w:pPr>
            <w:r>
              <w:rPr>
                <w:rFonts w:eastAsia="MS Mincho"/>
              </w:rPr>
              <w:t>YES</w:t>
            </w:r>
          </w:p>
        </w:tc>
        <w:tc>
          <w:tcPr>
            <w:tcW w:w="1274" w:type="dxa"/>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Pr>
          <w:p>
            <w:pPr>
              <w:pStyle w:val="54"/>
            </w:pPr>
            <w:r>
              <w:rPr>
                <w:rFonts w:hint="eastAsia" w:eastAsia="宋体"/>
                <w:color w:val="FF0000"/>
                <w:lang w:val="en-US" w:eastAsia="zh-CN"/>
              </w:rPr>
              <w:t>&gt;&gt;Unchanged Part Skipped&lt;&lt;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rPr>
                <w:rFonts w:hint="eastAsia" w:ascii="Arial" w:hAnsi="Arial" w:eastAsia="Times New Roman" w:cs="Times New Roman"/>
                <w:sz w:val="18"/>
                <w:lang w:val="en-GB" w:eastAsia="zh-CN" w:bidi="ar-SA"/>
              </w:rPr>
            </w:pPr>
            <w:r>
              <w:rPr>
                <w:b/>
              </w:rPr>
              <w:t>ServingCellMO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hint="eastAsia"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r>
              <w:t>For NCD-SSBs</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GB" w:eastAsia="zh-CN" w:bidi="ar-SA"/>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100" w:leftChars="0"/>
              <w:rPr>
                <w:rFonts w:hint="eastAsia" w:ascii="Arial" w:hAnsi="Arial" w:eastAsia="Times New Roman" w:cs="Times New Roman"/>
                <w:sz w:val="18"/>
                <w:lang w:val="en-GB" w:eastAsia="zh-CN" w:bidi="ar-SA"/>
              </w:rPr>
            </w:pPr>
            <w:r>
              <w:rPr>
                <w:rFonts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hint="eastAsia" w:ascii="Arial" w:hAnsi="Arial" w:eastAsia="Times New Roman" w:cs="Times New Roman"/>
                <w:sz w:val="18"/>
                <w:lang w:val="en-GB"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r>
              <w:rPr>
                <w:i/>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GB" w:eastAsia="zh-CN" w:bidi="ar-SA"/>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200" w:leftChars="0"/>
              <w:rPr>
                <w:rFonts w:hint="eastAsia" w:ascii="Arial" w:hAnsi="Arial" w:eastAsia="Times New Roman" w:cs="Times New Roman"/>
                <w:sz w:val="18"/>
                <w:lang w:val="en-GB" w:eastAsia="zh-CN" w:bidi="ar-SA"/>
              </w:rPr>
            </w:pPr>
            <w: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hint="eastAsia" w:ascii="Arial" w:hAnsi="Arial" w:eastAsia="Times New Roman" w:cs="Times New Roman"/>
                <w:sz w:val="18"/>
                <w:lang w:val="en-GB" w:eastAsia="zh-CN" w:bidi="ar-SA"/>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r>
              <w:rPr>
                <w:rFonts w:cs="Arial"/>
                <w:szCs w:val="18"/>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200" w:leftChars="0"/>
              <w:rPr>
                <w:rFonts w:hint="eastAsia" w:ascii="Arial" w:hAnsi="Arial" w:eastAsia="Times New Roman" w:cs="Times New Roman"/>
                <w:sz w:val="18"/>
                <w:lang w:val="en-GB" w:eastAsia="zh-CN" w:bidi="ar-SA"/>
              </w:rPr>
            </w:pPr>
            <w:r>
              <w:t>&gt;&gt;SSB frequency</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hint="eastAsia" w:ascii="Arial" w:hAnsi="Arial" w:eastAsia="Times New Roman" w:cs="Times New Roman"/>
                <w:sz w:val="18"/>
                <w:lang w:val="en-GB" w:eastAsia="zh-CN" w:bidi="ar-SA"/>
              </w:rPr>
            </w:pPr>
            <w: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r>
              <w:t>INTEGER (0..3279165)</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r>
              <w:t>ARFCN</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ind w:left="0"/>
              <w:rPr>
                <w:rFonts w:hint="eastAsia"/>
                <w:lang w:eastAsia="zh-CN"/>
              </w:rPr>
            </w:pPr>
            <w:ins w:id="46" w:author="ZTE" w:date="2023-04-03T11:24:16Z">
              <w:r>
                <w:rPr>
                  <w:rFonts w:hint="eastAsia" w:cs="Arial"/>
                </w:rPr>
                <w:t xml:space="preserve">Dedicated SI Delivery </w:t>
              </w:r>
            </w:ins>
            <w:ins w:id="47" w:author="ZTE" w:date="2023-04-03T11:24:16Z">
              <w:r>
                <w:rPr>
                  <w:rFonts w:hint="eastAsia" w:eastAsia="宋体" w:cs="Arial"/>
                  <w:lang w:val="en-US" w:eastAsia="zh-CN"/>
                </w:rPr>
                <w:t>Inquire Indication</w:t>
              </w:r>
            </w:ins>
          </w:p>
        </w:tc>
        <w:tc>
          <w:tcPr>
            <w:tcW w:w="1260" w:type="dxa"/>
            <w:tcBorders>
              <w:top w:val="single" w:color="auto" w:sz="4" w:space="0"/>
              <w:left w:val="single" w:color="auto" w:sz="4" w:space="0"/>
              <w:bottom w:val="single" w:color="auto" w:sz="4" w:space="0"/>
              <w:right w:val="single" w:color="auto" w:sz="4" w:space="0"/>
            </w:tcBorders>
          </w:tcPr>
          <w:p>
            <w:pPr>
              <w:pStyle w:val="55"/>
              <w:rPr>
                <w:rFonts w:hint="default"/>
                <w:lang w:val="en-US" w:eastAsia="zh-CN"/>
              </w:rPr>
            </w:pPr>
            <w:ins w:id="48" w:author="ZTE" w:date="2023-04-03T11:24:27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eastAsia="Tahoma" w:cs="Arial"/>
                <w:szCs w:val="18"/>
                <w:lang w:eastAsia="zh-CN"/>
              </w:rPr>
            </w:pPr>
            <w:ins w:id="49" w:author="ZTE" w:date="2023-04-03T11:24:33Z">
              <w:r>
                <w:rPr>
                  <w:rFonts w:cs="Arial"/>
                  <w:szCs w:val="18"/>
                  <w:lang w:eastAsia="ja-JP"/>
                </w:rPr>
                <w:t>ENUMERATED</w:t>
              </w:r>
            </w:ins>
            <w:ins w:id="50" w:author="ZTE" w:date="2023-04-03T11:24:33Z">
              <w:r>
                <w:rPr/>
                <w:t xml:space="preserve"> </w:t>
              </w:r>
            </w:ins>
            <w:ins w:id="51" w:author="ZTE" w:date="2023-04-03T11:24:33Z">
              <w:r>
                <w:rPr>
                  <w:lang w:eastAsia="zh-CN"/>
                </w:rPr>
                <w:t>(</w:t>
              </w:r>
            </w:ins>
            <w:ins w:id="52" w:author="ZTE" w:date="2023-04-03T11:24:33Z">
              <w:r>
                <w:rPr>
                  <w:rFonts w:hint="eastAsia"/>
                  <w:lang w:val="en-US" w:eastAsia="zh-CN"/>
                </w:rPr>
                <w:t>true</w:t>
              </w:r>
            </w:ins>
            <w:ins w:id="53" w:author="ZTE" w:date="2023-04-03T11:24:33Z">
              <w:r>
                <w:rPr/>
                <w:t>, ...</w:t>
              </w:r>
            </w:ins>
            <w:ins w:id="54" w:author="ZTE" w:date="2023-04-03T11:24:33Z">
              <w:r>
                <w:rPr>
                  <w:lang w:eastAsia="zh-CN"/>
                </w:rPr>
                <w:t>)</w:t>
              </w:r>
            </w:ins>
          </w:p>
        </w:tc>
        <w:tc>
          <w:tcPr>
            <w:tcW w:w="1762" w:type="dxa"/>
            <w:tcBorders>
              <w:top w:val="single" w:color="auto" w:sz="4" w:space="0"/>
              <w:left w:val="single" w:color="auto" w:sz="4" w:space="0"/>
              <w:bottom w:val="single" w:color="auto" w:sz="4" w:space="0"/>
              <w:right w:val="single" w:color="auto" w:sz="4" w:space="0"/>
            </w:tcBorders>
          </w:tcPr>
          <w:p>
            <w:pPr>
              <w:pStyle w:val="55"/>
              <w:rPr>
                <w:lang w:eastAsia="zh-CN"/>
              </w:rPr>
            </w:pPr>
            <w:ins w:id="55" w:author="ZTE" w:date="2023-04-03T11:29:56Z">
              <w:r>
                <w:rPr>
                  <w:rFonts w:hint="eastAsia" w:cs="Arial"/>
                  <w:szCs w:val="18"/>
                  <w:lang w:val="en-US" w:eastAsia="zh-CN"/>
                </w:rPr>
                <w:t>I</w:t>
              </w:r>
            </w:ins>
            <w:ins w:id="56" w:author="ZTE" w:date="2023-04-03T11:29:57Z">
              <w:r>
                <w:rPr>
                  <w:rFonts w:hint="eastAsia" w:cs="Arial"/>
                  <w:szCs w:val="18"/>
                  <w:lang w:val="en-US" w:eastAsia="zh-CN"/>
                </w:rPr>
                <w:t>n</w:t>
              </w:r>
            </w:ins>
            <w:ins w:id="57" w:author="ZTE" w:date="2023-04-03T11:29:58Z">
              <w:r>
                <w:rPr>
                  <w:rFonts w:hint="eastAsia" w:cs="Arial"/>
                  <w:szCs w:val="18"/>
                  <w:lang w:val="en-US" w:eastAsia="zh-CN"/>
                </w:rPr>
                <w:t xml:space="preserve"> </w:t>
              </w:r>
            </w:ins>
            <w:ins w:id="58" w:author="ZTE" w:date="2023-04-03T11:29:59Z">
              <w:r>
                <w:rPr>
                  <w:rFonts w:hint="eastAsia" w:cs="Arial"/>
                  <w:szCs w:val="18"/>
                  <w:lang w:val="en-US" w:eastAsia="zh-CN"/>
                </w:rPr>
                <w:t xml:space="preserve">case </w:t>
              </w:r>
            </w:ins>
            <w:ins w:id="59" w:author="ZTE" w:date="2023-04-03T11:30:00Z">
              <w:r>
                <w:rPr>
                  <w:rFonts w:hint="eastAsia" w:cs="Arial"/>
                  <w:szCs w:val="18"/>
                  <w:lang w:val="en-US" w:eastAsia="zh-CN"/>
                </w:rPr>
                <w:t>of</w:t>
              </w:r>
            </w:ins>
            <w:ins w:id="60" w:author="ZTE" w:date="2023-04-03T11:24:45Z">
              <w:r>
                <w:rPr>
                  <w:rFonts w:hint="eastAsia" w:cs="Arial"/>
                  <w:szCs w:val="18"/>
                  <w:lang w:eastAsia="zh-CN"/>
                </w:rPr>
                <w:t xml:space="preserve"> handover, this IE indicates </w:t>
              </w:r>
            </w:ins>
            <w:ins w:id="61" w:author="ZTE" w:date="2023-04-03T11:24:45Z">
              <w:r>
                <w:rPr>
                  <w:rFonts w:hint="eastAsia" w:cs="Arial"/>
                  <w:szCs w:val="18"/>
                  <w:lang w:val="en-US" w:eastAsia="zh-CN"/>
                </w:rPr>
                <w:t>the gNB-DU</w:t>
              </w:r>
            </w:ins>
            <w:ins w:id="62" w:author="ZTE" w:date="2023-04-03T11:24:45Z">
              <w:r>
                <w:rPr>
                  <w:rFonts w:hint="eastAsia" w:cs="Arial"/>
                  <w:szCs w:val="18"/>
                  <w:lang w:eastAsia="zh-CN"/>
                </w:rPr>
                <w:t xml:space="preserve"> </w:t>
              </w:r>
            </w:ins>
            <w:ins w:id="63" w:author="ZTE" w:date="2023-04-03T11:24:45Z">
              <w:r>
                <w:rPr>
                  <w:rFonts w:hint="eastAsia" w:cs="Arial"/>
                  <w:szCs w:val="18"/>
                  <w:lang w:val="en-US" w:eastAsia="zh-CN"/>
                </w:rPr>
                <w:t xml:space="preserve">to report whether the UE </w:t>
              </w:r>
            </w:ins>
            <w:ins w:id="64" w:author="ZTE" w:date="2023-04-03T16:58:38Z">
              <w:r>
                <w:rPr>
                  <w:rFonts w:hint="eastAsia" w:cs="Arial"/>
                  <w:szCs w:val="18"/>
                  <w:lang w:val="en-US" w:eastAsia="zh-CN"/>
                </w:rPr>
                <w:t>can</w:t>
              </w:r>
            </w:ins>
            <w:ins w:id="65" w:author="ZTE" w:date="2023-04-03T11:24:45Z">
              <w:r>
                <w:rPr>
                  <w:rFonts w:hint="eastAsia" w:cs="Arial"/>
                  <w:szCs w:val="18"/>
                  <w:lang w:eastAsia="zh-CN"/>
                </w:rPr>
                <w:t xml:space="preserve"> receive system information from broadcast in the </w:t>
              </w:r>
            </w:ins>
            <w:ins w:id="66" w:author="ZTE" w:date="2023-04-04T11:51:23Z">
              <w:r>
                <w:rPr>
                  <w:rFonts w:hint="eastAsia" w:cs="Arial"/>
                  <w:szCs w:val="18"/>
                  <w:lang w:val="en-US" w:eastAsia="zh-CN"/>
                </w:rPr>
                <w:t>fi</w:t>
              </w:r>
            </w:ins>
            <w:ins w:id="67" w:author="ZTE" w:date="2023-04-04T11:51:24Z">
              <w:r>
                <w:rPr>
                  <w:rFonts w:hint="eastAsia" w:cs="Arial"/>
                  <w:szCs w:val="18"/>
                  <w:lang w:val="en-US" w:eastAsia="zh-CN"/>
                </w:rPr>
                <w:t>r</w:t>
              </w:r>
            </w:ins>
            <w:ins w:id="68" w:author="ZTE" w:date="2023-04-04T11:51:25Z">
              <w:r>
                <w:rPr>
                  <w:rFonts w:hint="eastAsia" w:cs="Arial"/>
                  <w:szCs w:val="18"/>
                  <w:lang w:val="en-US" w:eastAsia="zh-CN"/>
                </w:rPr>
                <w:t xml:space="preserve">st </w:t>
              </w:r>
            </w:ins>
            <w:ins w:id="69" w:author="ZTE" w:date="2023-04-04T11:51:33Z">
              <w:r>
                <w:rPr>
                  <w:rFonts w:hint="eastAsia" w:cs="Arial"/>
                  <w:szCs w:val="18"/>
                  <w:lang w:val="en-US" w:eastAsia="zh-CN"/>
                </w:rPr>
                <w:t>act</w:t>
              </w:r>
            </w:ins>
            <w:ins w:id="70" w:author="ZTE" w:date="2023-04-04T11:51:37Z">
              <w:r>
                <w:rPr>
                  <w:rFonts w:hint="eastAsia" w:cs="Arial"/>
                  <w:szCs w:val="18"/>
                  <w:lang w:val="en-US" w:eastAsia="zh-CN"/>
                </w:rPr>
                <w:t>i</w:t>
              </w:r>
            </w:ins>
            <w:ins w:id="71" w:author="ZTE" w:date="2023-04-04T11:51:39Z">
              <w:r>
                <w:rPr>
                  <w:rFonts w:hint="eastAsia" w:cs="Arial"/>
                  <w:szCs w:val="18"/>
                  <w:lang w:val="en-US" w:eastAsia="zh-CN"/>
                </w:rPr>
                <w:t>ve B</w:t>
              </w:r>
            </w:ins>
            <w:ins w:id="72" w:author="ZTE" w:date="2023-04-04T11:51:41Z">
              <w:r>
                <w:rPr>
                  <w:rFonts w:hint="eastAsia" w:cs="Arial"/>
                  <w:szCs w:val="18"/>
                  <w:lang w:val="en-US" w:eastAsia="zh-CN"/>
                </w:rPr>
                <w:t>W</w:t>
              </w:r>
            </w:ins>
            <w:ins w:id="73" w:author="ZTE" w:date="2023-04-04T11:51:43Z">
              <w:r>
                <w:rPr>
                  <w:rFonts w:hint="eastAsia" w:cs="Arial"/>
                  <w:szCs w:val="18"/>
                  <w:lang w:val="en-US" w:eastAsia="zh-CN"/>
                </w:rPr>
                <w:t xml:space="preserve">P </w:t>
              </w:r>
            </w:ins>
            <w:ins w:id="74" w:author="ZTE" w:date="2023-04-04T11:51:44Z">
              <w:r>
                <w:rPr>
                  <w:rFonts w:hint="eastAsia" w:cs="Arial"/>
                  <w:szCs w:val="18"/>
                  <w:lang w:val="en-US" w:eastAsia="zh-CN"/>
                </w:rPr>
                <w:t>of</w:t>
              </w:r>
            </w:ins>
            <w:ins w:id="75" w:author="ZTE" w:date="2023-04-04T11:51:45Z">
              <w:r>
                <w:rPr>
                  <w:rFonts w:hint="eastAsia" w:cs="Arial"/>
                  <w:szCs w:val="18"/>
                  <w:lang w:val="en-US" w:eastAsia="zh-CN"/>
                </w:rPr>
                <w:t xml:space="preserve"> </w:t>
              </w:r>
            </w:ins>
            <w:ins w:id="76" w:author="ZTE" w:date="2023-04-04T11:51:50Z">
              <w:r>
                <w:rPr>
                  <w:rFonts w:hint="eastAsia" w:cs="Arial"/>
                  <w:szCs w:val="18"/>
                  <w:lang w:val="en-US" w:eastAsia="zh-CN"/>
                </w:rPr>
                <w:t>the</w:t>
              </w:r>
            </w:ins>
            <w:ins w:id="77" w:author="ZTE" w:date="2023-04-04T11:51:51Z">
              <w:r>
                <w:rPr>
                  <w:rFonts w:hint="eastAsia" w:cs="Arial"/>
                  <w:szCs w:val="18"/>
                  <w:lang w:val="en-US" w:eastAsia="zh-CN"/>
                </w:rPr>
                <w:t xml:space="preserve"> </w:t>
              </w:r>
            </w:ins>
            <w:ins w:id="78" w:author="ZTE" w:date="2023-04-03T11:24:45Z">
              <w:r>
                <w:rPr>
                  <w:rFonts w:hint="eastAsia" w:cs="Arial"/>
                  <w:szCs w:val="18"/>
                  <w:lang w:eastAsia="zh-CN"/>
                </w:rPr>
                <w:t>target cell.</w:t>
              </w:r>
            </w:ins>
          </w:p>
        </w:tc>
        <w:tc>
          <w:tcPr>
            <w:tcW w:w="1288" w:type="dxa"/>
            <w:tcBorders>
              <w:top w:val="single" w:color="auto" w:sz="4" w:space="0"/>
              <w:left w:val="single" w:color="auto" w:sz="4" w:space="0"/>
              <w:bottom w:val="single" w:color="auto" w:sz="4" w:space="0"/>
              <w:right w:val="single" w:color="auto" w:sz="4" w:space="0"/>
            </w:tcBorders>
          </w:tcPr>
          <w:p>
            <w:pPr>
              <w:pStyle w:val="54"/>
              <w:rPr>
                <w:rFonts w:hint="default"/>
                <w:lang w:val="en-US" w:eastAsia="zh-CN"/>
              </w:rPr>
            </w:pPr>
            <w:ins w:id="79" w:author="ZTE" w:date="2023-04-03T11:24:47Z">
              <w:r>
                <w:rPr>
                  <w:rFonts w:hint="eastAsia"/>
                  <w:lang w:val="en-US" w:eastAsia="zh-CN"/>
                </w:rPr>
                <w:t>YES</w:t>
              </w:r>
            </w:ins>
          </w:p>
        </w:tc>
        <w:tc>
          <w:tcPr>
            <w:tcW w:w="1274" w:type="dxa"/>
            <w:tcBorders>
              <w:top w:val="single" w:color="auto" w:sz="4" w:space="0"/>
              <w:left w:val="single" w:color="auto" w:sz="4" w:space="0"/>
              <w:bottom w:val="single" w:color="auto" w:sz="4" w:space="0"/>
              <w:right w:val="single" w:color="auto" w:sz="4" w:space="0"/>
            </w:tcBorders>
          </w:tcPr>
          <w:p>
            <w:pPr>
              <w:pStyle w:val="54"/>
              <w:rPr>
                <w:rFonts w:hint="default"/>
                <w:lang w:val="en-US" w:eastAsia="zh-CN"/>
              </w:rPr>
            </w:pPr>
            <w:ins w:id="80" w:author="ZTE" w:date="2023-04-03T11:24:55Z">
              <w:r>
                <w:rPr>
                  <w:lang w:eastAsia="zh-CN"/>
                </w:rPr>
                <w:t>ignore</w:t>
              </w:r>
            </w:ins>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3"/>
            </w:pPr>
            <w:r>
              <w:t>Range bound</w:t>
            </w:r>
          </w:p>
        </w:tc>
        <w:tc>
          <w:tcPr>
            <w:tcW w:w="5670" w:type="dxa"/>
          </w:tcPr>
          <w:p>
            <w:pPr>
              <w:pStyle w:val="53"/>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5"/>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55"/>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maxnoofSRBs</w:t>
            </w:r>
          </w:p>
        </w:tc>
        <w:tc>
          <w:tcPr>
            <w:tcW w:w="5670" w:type="dxa"/>
          </w:tcPr>
          <w:p>
            <w:pPr>
              <w:pStyle w:val="55"/>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maxnoofDRBs</w:t>
            </w:r>
          </w:p>
        </w:tc>
        <w:tc>
          <w:tcPr>
            <w:tcW w:w="5670" w:type="dxa"/>
          </w:tcPr>
          <w:p>
            <w:pPr>
              <w:pStyle w:val="55"/>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maxnoofULUPTNLInformation</w:t>
            </w:r>
          </w:p>
        </w:tc>
        <w:tc>
          <w:tcPr>
            <w:tcW w:w="5670" w:type="dxa"/>
          </w:tcPr>
          <w:p>
            <w:pPr>
              <w:pStyle w:val="55"/>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maxnoofCandidateSpCells</w:t>
            </w:r>
          </w:p>
        </w:tc>
        <w:tc>
          <w:tcPr>
            <w:tcW w:w="5670" w:type="dxa"/>
          </w:tcPr>
          <w:p>
            <w:pPr>
              <w:pStyle w:val="55"/>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maxnoofQoSFlows</w:t>
            </w:r>
          </w:p>
        </w:tc>
        <w:tc>
          <w:tcPr>
            <w:tcW w:w="5670" w:type="dxa"/>
          </w:tcPr>
          <w:p>
            <w:pPr>
              <w:pStyle w:val="55"/>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maxnoofBHRLCChannels</w:t>
            </w:r>
          </w:p>
        </w:tc>
        <w:tc>
          <w:tcPr>
            <w:tcW w:w="5670" w:type="dxa"/>
          </w:tcPr>
          <w:p>
            <w:pPr>
              <w:pStyle w:val="55"/>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55"/>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55"/>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55"/>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55"/>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55"/>
            </w:pPr>
            <w:r>
              <w:rPr>
                <w:rFonts w:cs="Arial"/>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55"/>
              <w:rPr>
                <w:rFonts w:cs="Arial"/>
              </w:rPr>
            </w:pPr>
            <w:r>
              <w:t>Maximum no. of multicast MRB allowed towards one UE, the maximum value is 64.</w:t>
            </w:r>
          </w:p>
        </w:tc>
      </w:tr>
    </w:tbl>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rPr>
                <w:lang w:eastAsia="ja-JP"/>
              </w:rPr>
            </w:pPr>
            <w:r>
              <w:rPr>
                <w:lang w:eastAsia="ja-JP"/>
              </w:rPr>
              <w:t>Condition</w:t>
            </w:r>
          </w:p>
        </w:tc>
        <w:tc>
          <w:tcPr>
            <w:tcW w:w="5670" w:type="dxa"/>
          </w:tcPr>
          <w:p>
            <w:pPr>
              <w:pStyle w:val="53"/>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rPr>
                <w:rFonts w:cs="Arial"/>
                <w:lang w:eastAsia="ja-JP"/>
              </w:rPr>
            </w:pPr>
            <w:r>
              <w:rPr>
                <w:rFonts w:cs="Arial"/>
                <w:lang w:eastAsia="zh-CN"/>
              </w:rPr>
              <w:t>ifDRBSetup</w:t>
            </w:r>
          </w:p>
        </w:tc>
        <w:tc>
          <w:tcPr>
            <w:tcW w:w="5670" w:type="dxa"/>
          </w:tcPr>
          <w:p>
            <w:pPr>
              <w:pStyle w:val="55"/>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rPr>
                <w:rFonts w:cs="Arial"/>
                <w:lang w:eastAsia="zh-CN"/>
              </w:rPr>
            </w:pPr>
            <w:r>
              <w:rPr>
                <w:rFonts w:cs="Arial"/>
                <w:lang w:eastAsia="zh-CN"/>
              </w:rPr>
              <w:t>ifCHOmod</w:t>
            </w:r>
          </w:p>
        </w:tc>
        <w:tc>
          <w:tcPr>
            <w:tcW w:w="5670" w:type="dxa"/>
          </w:tcPr>
          <w:p>
            <w:pPr>
              <w:pStyle w:val="55"/>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pStyle w:val="94"/>
        <w:jc w:val="both"/>
        <w:rPr>
          <w:rFonts w:hint="default" w:eastAsia="宋体"/>
          <w:highlight w:val="yellow"/>
          <w:lang w:val="en-US" w:eastAsia="zh-CN"/>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94"/>
        <w:jc w:val="both"/>
        <w:rPr>
          <w:rFonts w:hint="default" w:eastAsia="宋体"/>
          <w:highlight w:val="yellow"/>
          <w:lang w:val="en-US" w:eastAsia="zh-CN"/>
        </w:rPr>
      </w:pPr>
    </w:p>
    <w:p>
      <w:pPr>
        <w:pStyle w:val="94"/>
        <w:jc w:val="both"/>
        <w:rPr>
          <w:rFonts w:hint="default" w:eastAsia="宋体"/>
          <w:highlight w:val="yellow"/>
          <w:lang w:val="en-US" w:eastAsia="zh-CN"/>
        </w:rPr>
      </w:pPr>
    </w:p>
    <w:p>
      <w:pPr>
        <w:pStyle w:val="5"/>
      </w:pPr>
      <w:bookmarkStart w:id="60" w:name="_Toc51763607"/>
      <w:bookmarkStart w:id="61" w:name="_Toc97910834"/>
      <w:bookmarkStart w:id="62" w:name="_Toc29892986"/>
      <w:bookmarkStart w:id="63" w:name="_Toc74154545"/>
      <w:bookmarkStart w:id="64" w:name="_Toc113835455"/>
      <w:bookmarkStart w:id="65" w:name="_Toc106110018"/>
      <w:bookmarkStart w:id="66" w:name="_Toc64448773"/>
      <w:bookmarkStart w:id="67" w:name="_Toc20955874"/>
      <w:bookmarkStart w:id="68" w:name="_Toc105927478"/>
      <w:bookmarkStart w:id="69" w:name="_Toc120124302"/>
      <w:bookmarkStart w:id="70" w:name="_Toc36556923"/>
      <w:bookmarkStart w:id="71" w:name="_Toc88657922"/>
      <w:bookmarkStart w:id="72" w:name="_Toc81383289"/>
      <w:bookmarkStart w:id="73" w:name="_Toc99038554"/>
      <w:bookmarkStart w:id="74" w:name="_Toc45832354"/>
      <w:bookmarkStart w:id="75" w:name="_Toc121161302"/>
      <w:bookmarkStart w:id="76" w:name="_Toc66289432"/>
      <w:bookmarkStart w:id="77" w:name="_Toc105510946"/>
      <w:bookmarkStart w:id="78" w:name="_Toc99730817"/>
      <w:r>
        <w:t>9.2.2.2</w:t>
      </w:r>
      <w:r>
        <w:tab/>
      </w:r>
      <w:r>
        <w:t>UE CONTEXT SETUP RESPONSE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rPr>
          <w:rFonts w:eastAsia="Batang"/>
        </w:rPr>
      </w:pPr>
      <w:r>
        <w:t>This message is sent by the gNB-DU to confirm the setup of a UE context.</w:t>
      </w:r>
    </w:p>
    <w:p>
      <w:pPr>
        <w:rPr>
          <w:lang w:eastAsia="zh-CN"/>
        </w:rPr>
      </w:pPr>
      <w:r>
        <w:t xml:space="preserve">Direction: gNB-DU </w:t>
      </w:r>
      <w:r>
        <w:rPr/>
        <w:sym w:font="Symbol" w:char="F0AE"/>
      </w:r>
      <w:r>
        <w:t xml:space="preserve"> gNB-CU.</w:t>
      </w:r>
    </w:p>
    <w:tbl>
      <w:tblPr>
        <w:tblStyle w:val="42"/>
        <w:tblW w:w="1058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1106"/>
        <w:gridCol w:w="1620"/>
        <w:gridCol w:w="1260"/>
        <w:gridCol w:w="140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34" w:type="dxa"/>
          </w:tcPr>
          <w:p>
            <w:pPr>
              <w:keepNext/>
              <w:keepLines/>
              <w:spacing w:after="0"/>
              <w:jc w:val="center"/>
              <w:rPr>
                <w:rFonts w:ascii="Arial" w:hAnsi="Arial"/>
                <w:b/>
                <w:sz w:val="18"/>
              </w:rPr>
            </w:pPr>
            <w:r>
              <w:rPr>
                <w:rFonts w:ascii="Arial" w:hAnsi="Arial"/>
                <w:b/>
                <w:sz w:val="18"/>
              </w:rPr>
              <w:t>IE/Group Name</w:t>
            </w:r>
          </w:p>
        </w:tc>
        <w:tc>
          <w:tcPr>
            <w:tcW w:w="1106" w:type="dxa"/>
          </w:tcPr>
          <w:p>
            <w:pPr>
              <w:keepNext/>
              <w:keepLines/>
              <w:spacing w:after="0"/>
              <w:jc w:val="center"/>
              <w:rPr>
                <w:rFonts w:ascii="Arial" w:hAnsi="Arial"/>
                <w:b/>
                <w:sz w:val="18"/>
              </w:rPr>
            </w:pPr>
            <w:r>
              <w:rPr>
                <w:rFonts w:ascii="Arial" w:hAnsi="Arial"/>
                <w:b/>
                <w:sz w:val="18"/>
              </w:rPr>
              <w:t>Presence</w:t>
            </w:r>
          </w:p>
        </w:tc>
        <w:tc>
          <w:tcPr>
            <w:tcW w:w="1620" w:type="dxa"/>
          </w:tcPr>
          <w:p>
            <w:pPr>
              <w:keepNext/>
              <w:keepLines/>
              <w:spacing w:after="0"/>
              <w:jc w:val="center"/>
              <w:rPr>
                <w:rFonts w:ascii="Arial" w:hAnsi="Arial"/>
                <w:b/>
                <w:sz w:val="18"/>
              </w:rPr>
            </w:pPr>
            <w:r>
              <w:rPr>
                <w:rFonts w:ascii="Arial" w:hAnsi="Arial"/>
                <w:b/>
                <w:sz w:val="18"/>
              </w:rPr>
              <w:t>Range</w:t>
            </w:r>
          </w:p>
        </w:tc>
        <w:tc>
          <w:tcPr>
            <w:tcW w:w="1260" w:type="dxa"/>
          </w:tcPr>
          <w:p>
            <w:pPr>
              <w:keepNext/>
              <w:keepLines/>
              <w:spacing w:after="0"/>
              <w:jc w:val="center"/>
              <w:rPr>
                <w:rFonts w:ascii="Arial" w:hAnsi="Arial"/>
                <w:b/>
                <w:sz w:val="18"/>
              </w:rPr>
            </w:pPr>
            <w:r>
              <w:rPr>
                <w:rFonts w:ascii="Arial" w:hAnsi="Arial"/>
                <w:b/>
                <w:sz w:val="18"/>
              </w:rPr>
              <w:t>IE type and reference</w:t>
            </w:r>
          </w:p>
        </w:tc>
        <w:tc>
          <w:tcPr>
            <w:tcW w:w="1402" w:type="dxa"/>
          </w:tcPr>
          <w:p>
            <w:pPr>
              <w:keepNext/>
              <w:keepLines/>
              <w:spacing w:after="0"/>
              <w:jc w:val="center"/>
              <w:rPr>
                <w:rFonts w:ascii="Arial" w:hAnsi="Arial"/>
                <w:b/>
                <w:sz w:val="18"/>
              </w:rPr>
            </w:pPr>
            <w:r>
              <w:rPr>
                <w:rFonts w:ascii="Arial" w:hAnsi="Arial"/>
                <w:b/>
                <w:sz w:val="18"/>
              </w:rPr>
              <w:t>Semantics description</w:t>
            </w:r>
          </w:p>
        </w:tc>
        <w:tc>
          <w:tcPr>
            <w:tcW w:w="1288" w:type="dxa"/>
          </w:tcPr>
          <w:p>
            <w:pPr>
              <w:keepNext/>
              <w:keepLines/>
              <w:spacing w:after="0"/>
              <w:jc w:val="center"/>
              <w:rPr>
                <w:rFonts w:ascii="Arial" w:hAnsi="Arial"/>
                <w:b/>
                <w:sz w:val="18"/>
              </w:rPr>
            </w:pPr>
            <w:r>
              <w:rPr>
                <w:rFonts w:ascii="Arial" w:hAnsi="Arial"/>
                <w:b/>
                <w:sz w:val="18"/>
              </w:rPr>
              <w:t>Criticality</w:t>
            </w:r>
          </w:p>
        </w:tc>
        <w:tc>
          <w:tcPr>
            <w:tcW w:w="1274" w:type="dxa"/>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rPr>
            </w:pPr>
            <w:r>
              <w:rPr>
                <w:rFonts w:ascii="Arial" w:hAnsi="Arial"/>
                <w:sz w:val="18"/>
              </w:rPr>
              <w:t>Message Type</w:t>
            </w:r>
          </w:p>
        </w:tc>
        <w:tc>
          <w:tcPr>
            <w:tcW w:w="1106" w:type="dxa"/>
          </w:tcPr>
          <w:p>
            <w:pPr>
              <w:keepNext/>
              <w:keepLines/>
              <w:spacing w:after="0"/>
              <w:rPr>
                <w:rFonts w:ascii="Arial" w:hAnsi="Arial"/>
                <w:sz w:val="18"/>
              </w:rPr>
            </w:pPr>
            <w:r>
              <w:rPr>
                <w:rFonts w:ascii="Arial" w:hAnsi="Arial"/>
                <w:sz w:val="18"/>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ascii="Arial" w:hAnsi="Arial"/>
                <w:sz w:val="18"/>
              </w:rPr>
              <w:t>9.3.1.1</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ascii="Arial" w:hAnsi="Arial"/>
                <w:sz w:val="18"/>
              </w:rPr>
              <w:t>YES</w:t>
            </w:r>
          </w:p>
        </w:tc>
        <w:tc>
          <w:tcPr>
            <w:tcW w:w="127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106" w:type="dxa"/>
          </w:tcPr>
          <w:p>
            <w:pPr>
              <w:keepNext/>
              <w:keepLines/>
              <w:spacing w:after="0"/>
              <w:rPr>
                <w:rFonts w:ascii="Arial" w:hAnsi="Arial"/>
                <w:sz w:val="18"/>
                <w:lang w:eastAsia="zh-CN"/>
              </w:rPr>
            </w:pPr>
            <w:r>
              <w:rPr>
                <w:rFonts w:ascii="Arial" w:hAnsi="Arial"/>
                <w:sz w:val="18"/>
                <w:lang w:eastAsia="zh-CN"/>
              </w:rPr>
              <w:t>M</w:t>
            </w:r>
          </w:p>
        </w:tc>
        <w:tc>
          <w:tcPr>
            <w:tcW w:w="1620" w:type="dxa"/>
          </w:tcPr>
          <w:p>
            <w:pPr>
              <w:keepNext/>
              <w:keepLines/>
              <w:spacing w:after="0"/>
              <w:rPr>
                <w:rFonts w:ascii="Arial" w:hAnsi="Arial"/>
                <w:i/>
                <w:sz w:val="18"/>
              </w:rPr>
            </w:pPr>
          </w:p>
        </w:tc>
        <w:tc>
          <w:tcPr>
            <w:tcW w:w="1260" w:type="dxa"/>
          </w:tcPr>
          <w:p>
            <w:pPr>
              <w:keepNext/>
              <w:keepLines/>
              <w:spacing w:after="0"/>
              <w:rPr>
                <w:rFonts w:ascii="Arial" w:hAnsi="Arial"/>
                <w:sz w:val="18"/>
              </w:rPr>
            </w:pPr>
            <w:r>
              <w:rPr>
                <w:rFonts w:ascii="Arial" w:hAnsi="Arial"/>
                <w:sz w:val="18"/>
              </w:rPr>
              <w:t>9.3.1.4</w:t>
            </w:r>
          </w:p>
        </w:tc>
        <w:tc>
          <w:tcPr>
            <w:tcW w:w="1402" w:type="dxa"/>
          </w:tcPr>
          <w:p>
            <w:pPr>
              <w:keepNext/>
              <w:keepLines/>
              <w:spacing w:after="0"/>
              <w:rPr>
                <w:rFonts w:ascii="Arial" w:hAnsi="Arial"/>
                <w:sz w:val="18"/>
              </w:rPr>
            </w:pPr>
          </w:p>
        </w:tc>
        <w:tc>
          <w:tcPr>
            <w:tcW w:w="1288" w:type="dxa"/>
          </w:tcPr>
          <w:p>
            <w:pPr>
              <w:keepNext/>
              <w:keepLines/>
              <w:spacing w:after="0"/>
              <w:jc w:val="center"/>
              <w:rPr>
                <w:rFonts w:ascii="Arial" w:hAnsi="Arial"/>
                <w:sz w:val="18"/>
              </w:rPr>
            </w:pPr>
            <w:r>
              <w:rPr>
                <w:rFonts w:ascii="Arial" w:hAnsi="Arial"/>
                <w:sz w:val="18"/>
              </w:rPr>
              <w:t>YES</w:t>
            </w:r>
          </w:p>
        </w:tc>
        <w:tc>
          <w:tcPr>
            <w:tcW w:w="127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ascii="Arial" w:hAnsi="Arial" w:eastAsia="Batang"/>
                <w:sz w:val="18"/>
              </w:rPr>
              <w:t>gNB-DU UE F1AP ID</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9.3.1.5</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DU To CU RRC Information</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M</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9.3.1.26</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C-RNTI</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9.3.1.32</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C-RNTI allocated at the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Resource Coordination Transfer Container</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OCTET STRING</w:t>
            </w:r>
          </w:p>
        </w:tc>
        <w:tc>
          <w:tcPr>
            <w:tcW w:w="1402" w:type="dxa"/>
            <w:tcBorders>
              <w:top w:val="single" w:color="auto" w:sz="4" w:space="0"/>
              <w:left w:val="single" w:color="auto" w:sz="4" w:space="0"/>
              <w:bottom w:val="single" w:color="auto" w:sz="4" w:space="0"/>
              <w:right w:val="single" w:color="auto" w:sz="4" w:space="0"/>
            </w:tcBorders>
          </w:tcPr>
          <w:p>
            <w:pPr>
              <w:pStyle w:val="55"/>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ascii="Arial" w:hAnsi="Arial" w:eastAsia="Batang"/>
                <w:bCs/>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ascii="Arial" w:hAnsi="Arial" w:eastAsia="Batang"/>
                <w:b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Full Configuration</w:t>
            </w:r>
          </w:p>
        </w:tc>
        <w:tc>
          <w:tcPr>
            <w:tcW w:w="11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O</w:t>
            </w:r>
          </w:p>
        </w:tc>
        <w:tc>
          <w:tcPr>
            <w:tcW w:w="162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i/>
                <w:sz w:val="18"/>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ENUMERATED (full, ...)</w:t>
            </w:r>
          </w:p>
        </w:tc>
        <w:tc>
          <w:tcPr>
            <w:tcW w:w="140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ascii="Arial" w:hAnsi="Arial" w:eastAsia="Batang"/>
                <w:bCs/>
                <w:sz w:val="18"/>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ascii="Arial" w:hAnsi="Arial" w:eastAsia="Batang"/>
                <w:bCs/>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4" w:type="dxa"/>
            <w:gridSpan w:val="7"/>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Batang"/>
                <w:bCs/>
                <w:sz w:val="18"/>
              </w:rPr>
            </w:pPr>
            <w:r>
              <w:rPr>
                <w:rFonts w:hint="eastAsia" w:eastAsia="宋体"/>
                <w:color w:val="FF0000"/>
                <w:lang w:val="en-US" w:eastAsia="zh-CN"/>
              </w:rPr>
              <w:t>&gt;&gt;Unchanged Part Skipped&lt;&lt;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5"/>
              <w:rPr>
                <w:rFonts w:ascii="Arial" w:hAnsi="Arial" w:eastAsia="Times New Roman" w:cs="Arial"/>
                <w:sz w:val="18"/>
                <w:lang w:val="en-GB" w:eastAsia="en-US" w:bidi="ar-SA"/>
              </w:rPr>
            </w:pPr>
            <w:r>
              <w:rPr>
                <w:rFonts w:eastAsia="Batang"/>
                <w:b/>
              </w:rPr>
              <w:t>ServingCellMO-encoded-in-CGC List</w:t>
            </w:r>
          </w:p>
        </w:tc>
        <w:tc>
          <w:tcPr>
            <w:tcW w:w="1106" w:type="dxa"/>
            <w:vAlign w:val="top"/>
          </w:tcPr>
          <w:p>
            <w:pPr>
              <w:pStyle w:val="55"/>
              <w:rPr>
                <w:rFonts w:ascii="Arial" w:hAnsi="Arial" w:eastAsia="Times New Roman" w:cs="Arial"/>
                <w:sz w:val="18"/>
                <w:lang w:val="en-US" w:eastAsia="zh-CN" w:bidi="ar-SA"/>
              </w:rPr>
            </w:pPr>
          </w:p>
        </w:tc>
        <w:tc>
          <w:tcPr>
            <w:tcW w:w="1620" w:type="dxa"/>
            <w:vAlign w:val="top"/>
          </w:tcPr>
          <w:p>
            <w:pPr>
              <w:pStyle w:val="55"/>
              <w:rPr>
                <w:rFonts w:ascii="Arial" w:hAnsi="Arial" w:eastAsia="Times New Roman" w:cs="Times New Roman"/>
                <w:i/>
                <w:sz w:val="18"/>
                <w:lang w:val="en-GB" w:eastAsia="en-US" w:bidi="ar-SA"/>
              </w:rPr>
            </w:pPr>
            <w:r>
              <w:rPr>
                <w:rFonts w:eastAsia="Batang"/>
                <w:bCs/>
                <w:i/>
              </w:rPr>
              <w:t>0..1</w:t>
            </w:r>
          </w:p>
        </w:tc>
        <w:tc>
          <w:tcPr>
            <w:tcW w:w="1260" w:type="dxa"/>
            <w:vAlign w:val="top"/>
          </w:tcPr>
          <w:p>
            <w:pPr>
              <w:pStyle w:val="55"/>
              <w:rPr>
                <w:rFonts w:hint="eastAsia" w:ascii="Arial" w:hAnsi="Arial" w:eastAsia="Times New Roman" w:cs="Arial"/>
                <w:sz w:val="18"/>
                <w:lang w:val="en-GB" w:eastAsia="zh-CN" w:bidi="ar-SA"/>
              </w:rPr>
            </w:pPr>
          </w:p>
        </w:tc>
        <w:tc>
          <w:tcPr>
            <w:tcW w:w="1402" w:type="dxa"/>
            <w:vAlign w:val="top"/>
          </w:tcPr>
          <w:p>
            <w:pPr>
              <w:pStyle w:val="55"/>
              <w:rPr>
                <w:rFonts w:ascii="Arial" w:hAnsi="Arial" w:eastAsia="Times New Roman" w:cs="Times New Roman"/>
                <w:sz w:val="18"/>
                <w:lang w:val="en-GB" w:eastAsia="en-US" w:bidi="ar-SA"/>
              </w:rPr>
            </w:pPr>
          </w:p>
        </w:tc>
        <w:tc>
          <w:tcPr>
            <w:tcW w:w="1288" w:type="dxa"/>
            <w:vAlign w:val="top"/>
          </w:tcPr>
          <w:p>
            <w:pPr>
              <w:pStyle w:val="54"/>
              <w:rPr>
                <w:rFonts w:ascii="Arial" w:hAnsi="Arial" w:eastAsia="Times New Roman" w:cs="Arial"/>
                <w:sz w:val="18"/>
                <w:szCs w:val="18"/>
                <w:lang w:val="en-GB" w:eastAsia="en-US" w:bidi="ar-SA"/>
              </w:rPr>
            </w:pPr>
            <w:r>
              <w:rPr>
                <w:rFonts w:eastAsia="Batang"/>
                <w:bCs/>
              </w:rPr>
              <w:t>YES</w:t>
            </w:r>
          </w:p>
        </w:tc>
        <w:tc>
          <w:tcPr>
            <w:tcW w:w="1274" w:type="dxa"/>
            <w:vAlign w:val="top"/>
          </w:tcPr>
          <w:p>
            <w:pPr>
              <w:pStyle w:val="54"/>
              <w:rPr>
                <w:rFonts w:ascii="Arial" w:hAnsi="Arial" w:eastAsia="Times New Roman" w:cs="Times New Roman"/>
                <w:sz w:val="18"/>
                <w:lang w:val="en-GB" w:eastAsia="en-US" w:bidi="ar-SA"/>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5"/>
              <w:ind w:left="100" w:leftChars="0"/>
              <w:rPr>
                <w:rFonts w:ascii="Arial" w:hAnsi="Arial" w:eastAsia="Times New Roman" w:cs="Arial"/>
                <w:sz w:val="18"/>
                <w:lang w:val="en-GB" w:eastAsia="en-US" w:bidi="ar-SA"/>
              </w:rPr>
            </w:pPr>
            <w:r>
              <w:rPr>
                <w:rFonts w:eastAsia="Tahoma" w:cs="Arial"/>
                <w:b/>
                <w:bCs/>
                <w:szCs w:val="18"/>
                <w:lang w:eastAsia="zh-CN"/>
              </w:rPr>
              <w:t>&gt;ServingCellMO-encoded-in-CGC Item IEs</w:t>
            </w:r>
          </w:p>
        </w:tc>
        <w:tc>
          <w:tcPr>
            <w:tcW w:w="1106" w:type="dxa"/>
            <w:vAlign w:val="top"/>
          </w:tcPr>
          <w:p>
            <w:pPr>
              <w:pStyle w:val="55"/>
              <w:rPr>
                <w:rFonts w:ascii="Arial" w:hAnsi="Arial" w:eastAsia="Times New Roman" w:cs="Arial"/>
                <w:sz w:val="18"/>
                <w:lang w:val="en-US" w:eastAsia="zh-CN" w:bidi="ar-SA"/>
              </w:rPr>
            </w:pPr>
          </w:p>
        </w:tc>
        <w:tc>
          <w:tcPr>
            <w:tcW w:w="1620" w:type="dxa"/>
            <w:vAlign w:val="top"/>
          </w:tcPr>
          <w:p>
            <w:pPr>
              <w:pStyle w:val="55"/>
              <w:rPr>
                <w:rFonts w:ascii="Arial" w:hAnsi="Arial" w:eastAsia="Times New Roman" w:cs="Times New Roman"/>
                <w:i/>
                <w:sz w:val="18"/>
                <w:lang w:val="en-GB" w:eastAsia="en-US" w:bidi="ar-SA"/>
              </w:rPr>
            </w:pPr>
            <w:r>
              <w:rPr>
                <w:rFonts w:eastAsia="Batang"/>
                <w:bCs/>
                <w:i/>
              </w:rPr>
              <w:t xml:space="preserve">1 .. </w:t>
            </w:r>
            <w:r>
              <w:rPr>
                <w:i/>
              </w:rPr>
              <w:t>&lt;</w:t>
            </w:r>
            <w:r>
              <w:rPr>
                <w:rFonts w:cs="Arial"/>
                <w:i/>
                <w:iCs/>
              </w:rPr>
              <w:t>maxNrofBWPs</w:t>
            </w:r>
            <w:r>
              <w:rPr>
                <w:i/>
              </w:rPr>
              <w:t>&gt;</w:t>
            </w:r>
          </w:p>
        </w:tc>
        <w:tc>
          <w:tcPr>
            <w:tcW w:w="1260" w:type="dxa"/>
            <w:vAlign w:val="top"/>
          </w:tcPr>
          <w:p>
            <w:pPr>
              <w:pStyle w:val="55"/>
              <w:rPr>
                <w:rFonts w:hint="eastAsia" w:ascii="Arial" w:hAnsi="Arial" w:eastAsia="Times New Roman" w:cs="Arial"/>
                <w:sz w:val="18"/>
                <w:lang w:val="en-GB" w:eastAsia="zh-CN" w:bidi="ar-SA"/>
              </w:rPr>
            </w:pPr>
          </w:p>
        </w:tc>
        <w:tc>
          <w:tcPr>
            <w:tcW w:w="1402" w:type="dxa"/>
            <w:vAlign w:val="top"/>
          </w:tcPr>
          <w:p>
            <w:pPr>
              <w:pStyle w:val="55"/>
              <w:rPr>
                <w:rFonts w:ascii="Arial" w:hAnsi="Arial" w:eastAsia="Times New Roman" w:cs="Times New Roman"/>
                <w:sz w:val="18"/>
                <w:lang w:val="en-GB" w:eastAsia="en-US" w:bidi="ar-SA"/>
              </w:rPr>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288" w:type="dxa"/>
            <w:vAlign w:val="top"/>
          </w:tcPr>
          <w:p>
            <w:pPr>
              <w:pStyle w:val="54"/>
              <w:rPr>
                <w:rFonts w:ascii="Arial" w:hAnsi="Arial" w:eastAsia="Times New Roman" w:cs="Arial"/>
                <w:sz w:val="18"/>
                <w:szCs w:val="18"/>
                <w:lang w:val="en-GB" w:eastAsia="en-US" w:bidi="ar-SA"/>
              </w:rPr>
            </w:pPr>
            <w:r>
              <w:rPr>
                <w:rFonts w:eastAsia="Batang"/>
                <w:bCs/>
              </w:rPr>
              <w:t>EACH</w:t>
            </w:r>
          </w:p>
        </w:tc>
        <w:tc>
          <w:tcPr>
            <w:tcW w:w="1274" w:type="dxa"/>
            <w:vAlign w:val="top"/>
          </w:tcPr>
          <w:p>
            <w:pPr>
              <w:pStyle w:val="54"/>
              <w:rPr>
                <w:rFonts w:ascii="Arial" w:hAnsi="Arial" w:eastAsia="Times New Roman" w:cs="Times New Roman"/>
                <w:sz w:val="18"/>
                <w:lang w:val="en-GB" w:eastAsia="en-US" w:bidi="ar-SA"/>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top"/>
          </w:tcPr>
          <w:p>
            <w:pPr>
              <w:pStyle w:val="55"/>
              <w:ind w:left="200" w:leftChars="0"/>
              <w:rPr>
                <w:rFonts w:ascii="Arial" w:hAnsi="Arial" w:eastAsia="Times New Roman" w:cs="Arial"/>
                <w:sz w:val="18"/>
                <w:lang w:val="en-GB" w:eastAsia="en-US" w:bidi="ar-SA"/>
              </w:rPr>
            </w:pPr>
            <w:r>
              <w:t>&gt;&gt;servingCellMO</w:t>
            </w:r>
          </w:p>
        </w:tc>
        <w:tc>
          <w:tcPr>
            <w:tcW w:w="1106" w:type="dxa"/>
            <w:vAlign w:val="top"/>
          </w:tcPr>
          <w:p>
            <w:pPr>
              <w:pStyle w:val="55"/>
              <w:rPr>
                <w:rFonts w:ascii="Arial" w:hAnsi="Arial" w:eastAsia="Times New Roman" w:cs="Arial"/>
                <w:sz w:val="18"/>
                <w:lang w:val="en-US" w:eastAsia="zh-CN" w:bidi="ar-SA"/>
              </w:rPr>
            </w:pPr>
            <w:r>
              <w:rPr>
                <w:rFonts w:eastAsia="Batang"/>
                <w:bCs/>
              </w:rPr>
              <w:t>M</w:t>
            </w:r>
          </w:p>
        </w:tc>
        <w:tc>
          <w:tcPr>
            <w:tcW w:w="1620" w:type="dxa"/>
            <w:vAlign w:val="top"/>
          </w:tcPr>
          <w:p>
            <w:pPr>
              <w:pStyle w:val="55"/>
              <w:rPr>
                <w:rFonts w:ascii="Arial" w:hAnsi="Arial" w:eastAsia="Times New Roman" w:cs="Times New Roman"/>
                <w:i/>
                <w:sz w:val="18"/>
                <w:lang w:val="en-GB" w:eastAsia="en-US" w:bidi="ar-SA"/>
              </w:rPr>
            </w:pPr>
          </w:p>
        </w:tc>
        <w:tc>
          <w:tcPr>
            <w:tcW w:w="1260" w:type="dxa"/>
            <w:vAlign w:val="top"/>
          </w:tcPr>
          <w:p>
            <w:pPr>
              <w:pStyle w:val="55"/>
              <w:rPr>
                <w:rFonts w:hint="eastAsia" w:ascii="Arial" w:hAnsi="Arial" w:eastAsia="Times New Roman" w:cs="Arial"/>
                <w:sz w:val="18"/>
                <w:lang w:val="en-GB" w:eastAsia="zh-CN" w:bidi="ar-SA"/>
              </w:rPr>
            </w:pPr>
            <w:r>
              <w:rPr>
                <w:rFonts w:eastAsia="Batang"/>
                <w:bCs/>
              </w:rPr>
              <w:t>INTEGER (1..64)</w:t>
            </w:r>
          </w:p>
        </w:tc>
        <w:tc>
          <w:tcPr>
            <w:tcW w:w="1402" w:type="dxa"/>
            <w:vAlign w:val="top"/>
          </w:tcPr>
          <w:p>
            <w:pPr>
              <w:pStyle w:val="55"/>
              <w:rPr>
                <w:rFonts w:ascii="Arial" w:hAnsi="Arial" w:eastAsia="Times New Roman" w:cs="Times New Roman"/>
                <w:sz w:val="18"/>
                <w:lang w:val="en-GB" w:eastAsia="en-US" w:bidi="ar-SA"/>
              </w:rPr>
            </w:pPr>
          </w:p>
        </w:tc>
        <w:tc>
          <w:tcPr>
            <w:tcW w:w="1288" w:type="dxa"/>
            <w:vAlign w:val="top"/>
          </w:tcPr>
          <w:p>
            <w:pPr>
              <w:pStyle w:val="54"/>
              <w:rPr>
                <w:rFonts w:ascii="Arial" w:hAnsi="Arial" w:eastAsia="Times New Roman" w:cs="Arial"/>
                <w:sz w:val="18"/>
                <w:szCs w:val="18"/>
                <w:lang w:val="en-GB" w:eastAsia="en-US" w:bidi="ar-SA"/>
              </w:rPr>
            </w:pPr>
            <w:r>
              <w:rPr>
                <w:rFonts w:eastAsia="Batang" w:cs="Arial"/>
                <w:bCs/>
              </w:rPr>
              <w:t>-</w:t>
            </w:r>
          </w:p>
        </w:tc>
        <w:tc>
          <w:tcPr>
            <w:tcW w:w="1274" w:type="dxa"/>
            <w:vAlign w:val="top"/>
          </w:tcPr>
          <w:p>
            <w:pPr>
              <w:pStyle w:val="54"/>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pPr>
              <w:pStyle w:val="55"/>
              <w:rPr>
                <w:rFonts w:cs="Arial"/>
              </w:rPr>
            </w:pPr>
            <w:ins w:id="81" w:author="ZTE" w:date="2023-04-03T11:25:56Z">
              <w:r>
                <w:rPr>
                  <w:rFonts w:hint="eastAsia" w:cs="Arial"/>
                </w:rPr>
                <w:t>Dedicated SI Delivery Needed</w:t>
              </w:r>
            </w:ins>
            <w:ins w:id="82" w:author="ZTE" w:date="2023-04-03T11:25:56Z">
              <w:r>
                <w:rPr>
                  <w:rFonts w:hint="eastAsia" w:eastAsia="宋体" w:cs="Arial"/>
                  <w:lang w:val="en-US" w:eastAsia="zh-CN"/>
                </w:rPr>
                <w:t xml:space="preserve"> Indication</w:t>
              </w:r>
            </w:ins>
          </w:p>
        </w:tc>
        <w:tc>
          <w:tcPr>
            <w:tcW w:w="1106" w:type="dxa"/>
          </w:tcPr>
          <w:p>
            <w:pPr>
              <w:pStyle w:val="55"/>
              <w:rPr>
                <w:rFonts w:hint="default" w:cs="Arial"/>
                <w:lang w:val="en-US" w:eastAsia="zh-CN"/>
              </w:rPr>
            </w:pPr>
            <w:ins w:id="83" w:author="ZTE" w:date="2023-04-03T11:25:59Z">
              <w:r>
                <w:rPr>
                  <w:rFonts w:hint="eastAsia" w:cs="Arial"/>
                  <w:lang w:val="en-US" w:eastAsia="zh-CN"/>
                </w:rPr>
                <w:t>O</w:t>
              </w:r>
            </w:ins>
          </w:p>
        </w:tc>
        <w:tc>
          <w:tcPr>
            <w:tcW w:w="1620" w:type="dxa"/>
          </w:tcPr>
          <w:p>
            <w:pPr>
              <w:pStyle w:val="55"/>
              <w:rPr>
                <w:i/>
              </w:rPr>
            </w:pPr>
          </w:p>
        </w:tc>
        <w:tc>
          <w:tcPr>
            <w:tcW w:w="1260" w:type="dxa"/>
          </w:tcPr>
          <w:p>
            <w:pPr>
              <w:pStyle w:val="55"/>
              <w:rPr>
                <w:rFonts w:hint="eastAsia" w:cs="Arial"/>
                <w:lang w:eastAsia="zh-CN"/>
              </w:rPr>
            </w:pPr>
            <w:ins w:id="84" w:author="ZTE" w:date="2023-04-03T11:26:05Z">
              <w:r>
                <w:rPr>
                  <w:rFonts w:cs="Arial"/>
                  <w:szCs w:val="18"/>
                  <w:lang w:eastAsia="ja-JP"/>
                </w:rPr>
                <w:t>ENUMERATED</w:t>
              </w:r>
            </w:ins>
            <w:ins w:id="85" w:author="ZTE" w:date="2023-04-03T11:26:05Z">
              <w:r>
                <w:rPr/>
                <w:t xml:space="preserve"> </w:t>
              </w:r>
            </w:ins>
            <w:ins w:id="86" w:author="ZTE" w:date="2023-04-03T11:26:05Z">
              <w:r>
                <w:rPr>
                  <w:lang w:eastAsia="zh-CN"/>
                </w:rPr>
                <w:t>(</w:t>
              </w:r>
            </w:ins>
            <w:ins w:id="87" w:author="ZTE" w:date="2023-04-03T11:26:05Z">
              <w:r>
                <w:rPr>
                  <w:rFonts w:hint="eastAsia"/>
                  <w:lang w:val="en-US" w:eastAsia="zh-CN"/>
                </w:rPr>
                <w:t>true</w:t>
              </w:r>
            </w:ins>
            <w:ins w:id="88" w:author="ZTE" w:date="2023-04-03T11:26:05Z">
              <w:r>
                <w:rPr/>
                <w:t>,</w:t>
              </w:r>
            </w:ins>
            <w:ins w:id="89" w:author="ZTE" w:date="2023-04-03T11:26:05Z">
              <w:r>
                <w:rPr>
                  <w:rFonts w:hint="eastAsia" w:eastAsia="宋体"/>
                  <w:lang w:val="en-US" w:eastAsia="zh-CN"/>
                </w:rPr>
                <w:t>false</w:t>
              </w:r>
            </w:ins>
            <w:ins w:id="90" w:author="ZTE" w:date="2023-04-03T11:26:05Z">
              <w:r>
                <w:rPr/>
                <w:t xml:space="preserve"> ...</w:t>
              </w:r>
            </w:ins>
            <w:ins w:id="91" w:author="ZTE" w:date="2023-04-03T11:26:05Z">
              <w:r>
                <w:rPr>
                  <w:lang w:eastAsia="zh-CN"/>
                </w:rPr>
                <w:t>)</w:t>
              </w:r>
            </w:ins>
          </w:p>
        </w:tc>
        <w:tc>
          <w:tcPr>
            <w:tcW w:w="1402" w:type="dxa"/>
          </w:tcPr>
          <w:p>
            <w:pPr>
              <w:pStyle w:val="55"/>
            </w:pPr>
            <w:ins w:id="92" w:author="ZTE" w:date="2023-04-03T11:30:49Z">
              <w:r>
                <w:rPr>
                  <w:rFonts w:hint="eastAsia" w:eastAsia="宋体"/>
                  <w:lang w:val="en-US" w:eastAsia="zh-CN"/>
                </w:rPr>
                <w:t>I</w:t>
              </w:r>
            </w:ins>
            <w:ins w:id="93" w:author="ZTE" w:date="2023-04-03T11:31:02Z">
              <w:r>
                <w:rPr>
                  <w:rFonts w:hint="eastAsia" w:eastAsia="宋体"/>
                  <w:lang w:val="en-US" w:eastAsia="zh-CN"/>
                </w:rPr>
                <w:t>n</w:t>
              </w:r>
            </w:ins>
            <w:ins w:id="94" w:author="ZTE" w:date="2023-04-03T11:31:03Z">
              <w:r>
                <w:rPr>
                  <w:rFonts w:hint="eastAsia" w:eastAsia="宋体"/>
                  <w:lang w:val="en-US" w:eastAsia="zh-CN"/>
                </w:rPr>
                <w:t xml:space="preserve"> </w:t>
              </w:r>
            </w:ins>
            <w:ins w:id="95" w:author="ZTE" w:date="2023-04-03T11:31:06Z">
              <w:r>
                <w:rPr>
                  <w:rFonts w:hint="eastAsia" w:eastAsia="宋体"/>
                  <w:lang w:val="en-US" w:eastAsia="zh-CN"/>
                </w:rPr>
                <w:t>ca</w:t>
              </w:r>
            </w:ins>
            <w:ins w:id="96" w:author="ZTE" w:date="2023-04-03T11:31:07Z">
              <w:r>
                <w:rPr>
                  <w:rFonts w:hint="eastAsia" w:eastAsia="宋体"/>
                  <w:lang w:val="en-US" w:eastAsia="zh-CN"/>
                </w:rPr>
                <w:t xml:space="preserve">se </w:t>
              </w:r>
            </w:ins>
            <w:ins w:id="97" w:author="ZTE" w:date="2023-04-03T11:31:08Z">
              <w:r>
                <w:rPr>
                  <w:rFonts w:hint="eastAsia" w:eastAsia="宋体"/>
                  <w:lang w:val="en-US" w:eastAsia="zh-CN"/>
                </w:rPr>
                <w:t>of</w:t>
              </w:r>
            </w:ins>
            <w:ins w:id="98" w:author="ZTE" w:date="2023-04-03T11:26:11Z">
              <w:r>
                <w:rPr/>
                <w:t xml:space="preserve"> handover, this IE</w:t>
              </w:r>
            </w:ins>
            <w:ins w:id="99" w:author="ZTE" w:date="2023-04-03T11:26:11Z">
              <w:r>
                <w:rPr>
                  <w:rFonts w:hint="eastAsia" w:eastAsia="宋体"/>
                  <w:lang w:val="en-US" w:eastAsia="zh-CN"/>
                </w:rPr>
                <w:t xml:space="preserve"> indicates whether the UE </w:t>
              </w:r>
            </w:ins>
            <w:ins w:id="100" w:author="ZTE" w:date="2023-04-03T16:58:54Z">
              <w:r>
                <w:rPr>
                  <w:rFonts w:hint="eastAsia" w:eastAsia="宋体"/>
                  <w:lang w:val="en-US" w:eastAsia="zh-CN"/>
                </w:rPr>
                <w:t>ca</w:t>
              </w:r>
            </w:ins>
            <w:ins w:id="101" w:author="ZTE" w:date="2023-04-03T16:58:55Z">
              <w:r>
                <w:rPr>
                  <w:rFonts w:hint="eastAsia" w:eastAsia="宋体"/>
                  <w:lang w:val="en-US" w:eastAsia="zh-CN"/>
                </w:rPr>
                <w:t>n</w:t>
              </w:r>
            </w:ins>
            <w:ins w:id="102" w:author="ZTE" w:date="2023-04-03T11:26:11Z">
              <w:r>
                <w:rPr>
                  <w:lang w:eastAsia="zh-CN"/>
                </w:rPr>
                <w:t xml:space="preserve"> receive system information from broadcast</w:t>
              </w:r>
            </w:ins>
            <w:ins w:id="103" w:author="ZTE" w:date="2023-04-03T11:26:11Z">
              <w:r>
                <w:rPr>
                  <w:rFonts w:hint="eastAsia" w:eastAsia="宋体"/>
                  <w:lang w:val="en-US" w:eastAsia="zh-CN"/>
                </w:rPr>
                <w:t xml:space="preserve"> in </w:t>
              </w:r>
            </w:ins>
            <w:ins w:id="104" w:author="ZTE" w:date="2023-04-04T13:37:08Z">
              <w:r>
                <w:rPr>
                  <w:rFonts w:hint="eastAsia" w:eastAsia="宋体"/>
                  <w:lang w:val="en-US" w:eastAsia="zh-CN"/>
                </w:rPr>
                <w:t>the</w:t>
              </w:r>
            </w:ins>
            <w:ins w:id="105" w:author="ZTE" w:date="2023-04-04T13:37:09Z">
              <w:r>
                <w:rPr>
                  <w:rFonts w:hint="eastAsia" w:eastAsia="宋体"/>
                  <w:lang w:val="en-US" w:eastAsia="zh-CN"/>
                </w:rPr>
                <w:t xml:space="preserve"> fir</w:t>
              </w:r>
            </w:ins>
            <w:ins w:id="106" w:author="ZTE" w:date="2023-04-04T13:37:10Z">
              <w:r>
                <w:rPr>
                  <w:rFonts w:hint="eastAsia" w:eastAsia="宋体"/>
                  <w:lang w:val="en-US" w:eastAsia="zh-CN"/>
                </w:rPr>
                <w:t xml:space="preserve">st </w:t>
              </w:r>
            </w:ins>
            <w:ins w:id="107" w:author="ZTE" w:date="2023-04-04T13:37:56Z">
              <w:r>
                <w:rPr>
                  <w:rFonts w:hint="eastAsia" w:eastAsia="宋体"/>
                  <w:lang w:val="en-US" w:eastAsia="zh-CN"/>
                </w:rPr>
                <w:t>a</w:t>
              </w:r>
            </w:ins>
            <w:ins w:id="108" w:author="ZTE" w:date="2023-04-04T13:37:57Z">
              <w:r>
                <w:rPr>
                  <w:rFonts w:hint="eastAsia" w:eastAsia="宋体"/>
                  <w:lang w:val="en-US" w:eastAsia="zh-CN"/>
                </w:rPr>
                <w:t>c</w:t>
              </w:r>
            </w:ins>
            <w:ins w:id="109" w:author="ZTE" w:date="2023-04-04T13:37:58Z">
              <w:r>
                <w:rPr>
                  <w:rFonts w:hint="eastAsia" w:eastAsia="宋体"/>
                  <w:lang w:val="en-US" w:eastAsia="zh-CN"/>
                </w:rPr>
                <w:t>tive</w:t>
              </w:r>
            </w:ins>
            <w:ins w:id="110" w:author="ZTE" w:date="2023-04-04T13:37:59Z">
              <w:r>
                <w:rPr>
                  <w:rFonts w:hint="eastAsia" w:eastAsia="宋体"/>
                  <w:lang w:val="en-US" w:eastAsia="zh-CN"/>
                </w:rPr>
                <w:t xml:space="preserve"> B</w:t>
              </w:r>
            </w:ins>
            <w:ins w:id="111" w:author="ZTE" w:date="2023-04-04T13:38:00Z">
              <w:r>
                <w:rPr>
                  <w:rFonts w:hint="eastAsia" w:eastAsia="宋体"/>
                  <w:lang w:val="en-US" w:eastAsia="zh-CN"/>
                </w:rPr>
                <w:t>W</w:t>
              </w:r>
            </w:ins>
            <w:ins w:id="112" w:author="ZTE" w:date="2023-04-04T13:38:01Z">
              <w:r>
                <w:rPr>
                  <w:rFonts w:hint="eastAsia" w:eastAsia="宋体"/>
                  <w:lang w:val="en-US" w:eastAsia="zh-CN"/>
                </w:rPr>
                <w:t>P</w:t>
              </w:r>
            </w:ins>
            <w:ins w:id="113" w:author="ZTE" w:date="2023-04-04T13:38:02Z">
              <w:r>
                <w:rPr>
                  <w:rFonts w:hint="eastAsia" w:eastAsia="宋体"/>
                  <w:lang w:val="en-US" w:eastAsia="zh-CN"/>
                </w:rPr>
                <w:t xml:space="preserve"> </w:t>
              </w:r>
            </w:ins>
            <w:ins w:id="114" w:author="ZTE" w:date="2023-04-04T13:38:04Z">
              <w:r>
                <w:rPr>
                  <w:rFonts w:hint="eastAsia" w:eastAsia="宋体"/>
                  <w:lang w:val="en-US" w:eastAsia="zh-CN"/>
                </w:rPr>
                <w:t xml:space="preserve">of </w:t>
              </w:r>
            </w:ins>
            <w:ins w:id="115" w:author="ZTE" w:date="2023-04-03T11:26:11Z">
              <w:r>
                <w:rPr>
                  <w:rFonts w:hint="eastAsia" w:eastAsia="宋体"/>
                  <w:lang w:val="en-US" w:eastAsia="zh-CN"/>
                </w:rPr>
                <w:t>the target cell.</w:t>
              </w:r>
            </w:ins>
          </w:p>
        </w:tc>
        <w:tc>
          <w:tcPr>
            <w:tcW w:w="1288" w:type="dxa"/>
          </w:tcPr>
          <w:p>
            <w:pPr>
              <w:pStyle w:val="54"/>
              <w:rPr>
                <w:rFonts w:cs="Arial"/>
                <w:szCs w:val="18"/>
              </w:rPr>
            </w:pPr>
            <w:ins w:id="116" w:author="ZTE" w:date="2023-04-03T11:26:16Z">
              <w:r>
                <w:rPr>
                  <w:rFonts w:cs="Arial"/>
                </w:rPr>
                <w:t>YES</w:t>
              </w:r>
            </w:ins>
          </w:p>
        </w:tc>
        <w:tc>
          <w:tcPr>
            <w:tcW w:w="1274" w:type="dxa"/>
          </w:tcPr>
          <w:p>
            <w:pPr>
              <w:pStyle w:val="54"/>
            </w:pPr>
            <w:ins w:id="117" w:author="ZTE" w:date="2023-04-03T11:26:21Z">
              <w:r>
                <w:rPr>
                  <w:rFonts w:cs="Arial"/>
                </w:rPr>
                <w:t>ignore</w:t>
              </w:r>
            </w:ins>
          </w:p>
        </w:tc>
      </w:tr>
    </w:tbl>
    <w:p>
      <w:pPr>
        <w:rPr>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ascii="Arial" w:hAnsi="Arial" w:cs="Arial"/>
                <w:sz w:val="18"/>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rPr>
            </w:pPr>
            <w:r>
              <w:rPr>
                <w:rFonts w:ascii="Arial" w:hAnsi="Arial" w:cs="Arial"/>
                <w:sz w:val="18"/>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maxnoofSRBs</w:t>
            </w:r>
          </w:p>
        </w:tc>
        <w:tc>
          <w:tcPr>
            <w:tcW w:w="5670" w:type="dxa"/>
          </w:tcPr>
          <w:p>
            <w:pPr>
              <w:keepNext/>
              <w:keepLines/>
              <w:spacing w:after="0"/>
              <w:rPr>
                <w:rFonts w:ascii="Arial" w:hAnsi="Arial"/>
                <w:sz w:val="18"/>
              </w:rPr>
            </w:pPr>
            <w:r>
              <w:rPr>
                <w:rFonts w:ascii="Arial" w:hAnsi="Arial"/>
                <w:sz w:val="18"/>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maxnoofDRBs</w:t>
            </w:r>
          </w:p>
        </w:tc>
        <w:tc>
          <w:tcPr>
            <w:tcW w:w="5670" w:type="dxa"/>
          </w:tcPr>
          <w:p>
            <w:pPr>
              <w:keepNext/>
              <w:keepLines/>
              <w:spacing w:after="0"/>
              <w:rPr>
                <w:rFonts w:ascii="Arial" w:hAnsi="Arial"/>
                <w:sz w:val="18"/>
              </w:rPr>
            </w:pPr>
            <w:r>
              <w:rPr>
                <w:rFonts w:ascii="Arial" w:hAnsi="Arial"/>
                <w:sz w:val="18"/>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maxnoofDLUPTNLInformation</w:t>
            </w:r>
          </w:p>
        </w:tc>
        <w:tc>
          <w:tcPr>
            <w:tcW w:w="5670" w:type="dxa"/>
          </w:tcPr>
          <w:p>
            <w:pPr>
              <w:keepNext/>
              <w:keepLines/>
              <w:spacing w:after="0"/>
              <w:rPr>
                <w:rFonts w:ascii="Arial" w:hAnsi="Arial"/>
                <w:sz w:val="18"/>
              </w:rPr>
            </w:pPr>
            <w:r>
              <w:rPr>
                <w:rFonts w:ascii="Arial" w:hAnsi="Arial"/>
                <w:sz w:val="18"/>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maxnoofBHRLCChannels</w:t>
            </w:r>
          </w:p>
        </w:tc>
        <w:tc>
          <w:tcPr>
            <w:tcW w:w="5670" w:type="dxa"/>
          </w:tcPr>
          <w:p>
            <w:pPr>
              <w:pStyle w:val="55"/>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w:t>
            </w:r>
            <w:r>
              <w:rPr>
                <w:rFonts w:hint="eastAsia"/>
                <w:lang w:val="en-US" w:eastAsia="zh-CN"/>
              </w:rPr>
              <w:t>SL</w:t>
            </w:r>
            <w:r>
              <w:t>DRBs</w:t>
            </w:r>
          </w:p>
        </w:tc>
        <w:tc>
          <w:tcPr>
            <w:tcW w:w="5670" w:type="dxa"/>
          </w:tcPr>
          <w:p>
            <w:pPr>
              <w:pStyle w:val="55"/>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t>maxnoofAdditionalPDCPDuplicationTNL</w:t>
            </w:r>
          </w:p>
        </w:tc>
        <w:tc>
          <w:tcPr>
            <w:tcW w:w="5670" w:type="dxa"/>
          </w:tcPr>
          <w:p>
            <w:pPr>
              <w:pStyle w:val="55"/>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rPr>
                <w:rFonts w:cs="Arial"/>
              </w:rPr>
              <w:t>maxnoofUuRLCChannels</w:t>
            </w:r>
          </w:p>
        </w:tc>
        <w:tc>
          <w:tcPr>
            <w:tcW w:w="5670" w:type="dxa"/>
          </w:tcPr>
          <w:p>
            <w:pPr>
              <w:pStyle w:val="55"/>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仿宋"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pPr>
            <w:r>
              <w:rPr>
                <w:rFonts w:cs="Arial"/>
              </w:rPr>
              <w:t>maxnoofPC5RLCChannels</w:t>
            </w:r>
          </w:p>
        </w:tc>
        <w:tc>
          <w:tcPr>
            <w:tcW w:w="5670" w:type="dxa"/>
          </w:tcPr>
          <w:p>
            <w:pPr>
              <w:pStyle w:val="55"/>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hint="eastAsia" w:cs="Arial"/>
                <w:lang w:val="en-US" w:eastAsia="zh-CN"/>
              </w:rPr>
              <w:t xml:space="preserve"> or Relay UE</w:t>
            </w:r>
            <w:r>
              <w:rPr>
                <w:rFonts w:cs="Arial"/>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vAlign w:val="top"/>
          </w:tcPr>
          <w:p>
            <w:pPr>
              <w:pStyle w:val="55"/>
              <w:rPr>
                <w:rFonts w:ascii="Arial" w:hAnsi="Arial" w:eastAsia="Times New Roman" w:cs="Arial"/>
                <w:sz w:val="18"/>
                <w:lang w:val="en-GB" w:eastAsia="en-US" w:bidi="ar-SA"/>
              </w:rPr>
            </w:pPr>
            <w:r>
              <w:rPr>
                <w:rFonts w:cs="Arial"/>
              </w:rPr>
              <w:t>maxNrofBWPs</w:t>
            </w:r>
          </w:p>
        </w:tc>
        <w:tc>
          <w:tcPr>
            <w:tcW w:w="5670" w:type="dxa"/>
            <w:vAlign w:val="top"/>
          </w:tcPr>
          <w:p>
            <w:pPr>
              <w:pStyle w:val="55"/>
              <w:rPr>
                <w:rFonts w:ascii="Arial" w:hAnsi="Arial" w:eastAsia="Times New Roman" w:cs="Arial"/>
                <w:sz w:val="18"/>
                <w:lang w:val="en-GB" w:eastAsia="en-US" w:bidi="ar-SA"/>
              </w:rPr>
            </w:pPr>
            <w:r>
              <w:rPr>
                <w:rFonts w:cs="Arial"/>
              </w:rPr>
              <w:t>Maximum number of BWPs per serving cell, the maximum value is 8.</w:t>
            </w:r>
          </w:p>
        </w:tc>
      </w:tr>
    </w:tbl>
    <w:p>
      <w:pPr>
        <w:pStyle w:val="94"/>
        <w:jc w:val="both"/>
        <w:rPr>
          <w:rFonts w:hint="default" w:eastAsia="宋体"/>
          <w:highlight w:val="yellow"/>
          <w:lang w:val="en-US" w:eastAsia="zh-CN"/>
        </w:rPr>
      </w:pPr>
    </w:p>
    <w:p>
      <w:pPr>
        <w:pStyle w:val="94"/>
        <w:jc w:val="both"/>
        <w:rPr>
          <w:rFonts w:hint="default" w:eastAsia="宋体"/>
          <w:highlight w:val="yellow"/>
          <w:lang w:val="en-US" w:eastAsia="zh-CN"/>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5"/>
      </w:pPr>
      <w:bookmarkStart w:id="79" w:name="_Toc113835460"/>
      <w:bookmarkStart w:id="80" w:name="_Toc66289437"/>
      <w:bookmarkStart w:id="81" w:name="_Toc45832359"/>
      <w:bookmarkStart w:id="82" w:name="_Toc120124307"/>
      <w:bookmarkStart w:id="83" w:name="_Toc20955879"/>
      <w:bookmarkStart w:id="84" w:name="_Toc97910839"/>
      <w:bookmarkStart w:id="85" w:name="_Toc99038559"/>
      <w:bookmarkStart w:id="86" w:name="_Toc88657927"/>
      <w:bookmarkStart w:id="87" w:name="_Toc105510951"/>
      <w:bookmarkStart w:id="88" w:name="_Toc81383294"/>
      <w:bookmarkStart w:id="89" w:name="_Toc51763612"/>
      <w:bookmarkStart w:id="90" w:name="_Toc29892991"/>
      <w:bookmarkStart w:id="91" w:name="_Toc99730822"/>
      <w:bookmarkStart w:id="92" w:name="_Toc64448778"/>
      <w:bookmarkStart w:id="93" w:name="_Toc106110023"/>
      <w:bookmarkStart w:id="94" w:name="_Toc105927483"/>
      <w:bookmarkStart w:id="95" w:name="_Toc74154550"/>
      <w:bookmarkStart w:id="96" w:name="_Toc36556928"/>
      <w:bookmarkStart w:id="97" w:name="_Toc121161307"/>
      <w:r>
        <w:t>9.2.2.7</w:t>
      </w:r>
      <w:r>
        <w:tab/>
      </w:r>
      <w:r>
        <w:t>UE CONTEXT MODIFICATION REQUEST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pStyle w:val="53"/>
            </w:pPr>
            <w:r>
              <w:t>IE/Group Name</w:t>
            </w:r>
          </w:p>
        </w:tc>
        <w:tc>
          <w:tcPr>
            <w:tcW w:w="1260" w:type="dxa"/>
          </w:tcPr>
          <w:p>
            <w:pPr>
              <w:pStyle w:val="53"/>
            </w:pPr>
            <w:r>
              <w:t>Presence</w:t>
            </w:r>
          </w:p>
        </w:tc>
        <w:tc>
          <w:tcPr>
            <w:tcW w:w="1247" w:type="dxa"/>
          </w:tcPr>
          <w:p>
            <w:pPr>
              <w:pStyle w:val="53"/>
            </w:pPr>
            <w:r>
              <w:t>Range</w:t>
            </w:r>
          </w:p>
        </w:tc>
        <w:tc>
          <w:tcPr>
            <w:tcW w:w="1260" w:type="dxa"/>
          </w:tcPr>
          <w:p>
            <w:pPr>
              <w:pStyle w:val="53"/>
            </w:pPr>
            <w:r>
              <w:t>IE type and reference</w:t>
            </w:r>
          </w:p>
        </w:tc>
        <w:tc>
          <w:tcPr>
            <w:tcW w:w="1762" w:type="dxa"/>
          </w:tcPr>
          <w:p>
            <w:pPr>
              <w:pStyle w:val="53"/>
            </w:pPr>
            <w:r>
              <w:t>Semantics description</w:t>
            </w:r>
          </w:p>
        </w:tc>
        <w:tc>
          <w:tcPr>
            <w:tcW w:w="1288" w:type="dxa"/>
          </w:tcPr>
          <w:p>
            <w:pPr>
              <w:pStyle w:val="53"/>
            </w:pPr>
            <w:r>
              <w:t>Criticality</w:t>
            </w:r>
          </w:p>
        </w:tc>
        <w:tc>
          <w:tcPr>
            <w:tcW w:w="1274" w:type="dxa"/>
          </w:tcPr>
          <w:p>
            <w:pPr>
              <w:pStyle w:val="53"/>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pPr>
            <w:r>
              <w:t>Message Type</w:t>
            </w:r>
          </w:p>
        </w:tc>
        <w:tc>
          <w:tcPr>
            <w:tcW w:w="1260" w:type="dxa"/>
          </w:tcPr>
          <w:p>
            <w:pPr>
              <w:pStyle w:val="55"/>
            </w:pPr>
            <w:r>
              <w:t>M</w:t>
            </w:r>
          </w:p>
        </w:tc>
        <w:tc>
          <w:tcPr>
            <w:tcW w:w="1247" w:type="dxa"/>
          </w:tcPr>
          <w:p>
            <w:pPr>
              <w:pStyle w:val="55"/>
              <w:rPr>
                <w:i/>
              </w:rPr>
            </w:pPr>
          </w:p>
        </w:tc>
        <w:tc>
          <w:tcPr>
            <w:tcW w:w="1260" w:type="dxa"/>
          </w:tcPr>
          <w:p>
            <w:pPr>
              <w:pStyle w:val="55"/>
            </w:pPr>
            <w:r>
              <w:t>9.3.1.1</w:t>
            </w:r>
          </w:p>
        </w:tc>
        <w:tc>
          <w:tcPr>
            <w:tcW w:w="1762" w:type="dxa"/>
          </w:tcPr>
          <w:p>
            <w:pPr>
              <w:pStyle w:val="55"/>
            </w:pPr>
          </w:p>
        </w:tc>
        <w:tc>
          <w:tcPr>
            <w:tcW w:w="1288" w:type="dxa"/>
          </w:tcPr>
          <w:p>
            <w:pPr>
              <w:pStyle w:val="54"/>
            </w:pPr>
            <w:r>
              <w:t>YES</w:t>
            </w:r>
          </w:p>
        </w:tc>
        <w:tc>
          <w:tcPr>
            <w:tcW w:w="1274" w:type="dxa"/>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rPr>
                <w:lang w:eastAsia="zh-CN"/>
              </w:rPr>
            </w:pPr>
            <w:r>
              <w:rPr>
                <w:rFonts w:eastAsia="Batang"/>
                <w:bCs/>
              </w:rPr>
              <w:t>gNB-CU</w:t>
            </w:r>
            <w:r>
              <w:rPr>
                <w:bCs/>
              </w:rPr>
              <w:t xml:space="preserve"> UE F1AP ID</w:t>
            </w:r>
          </w:p>
        </w:tc>
        <w:tc>
          <w:tcPr>
            <w:tcW w:w="1260" w:type="dxa"/>
          </w:tcPr>
          <w:p>
            <w:pPr>
              <w:pStyle w:val="55"/>
              <w:rPr>
                <w:lang w:eastAsia="zh-CN"/>
              </w:rPr>
            </w:pPr>
            <w:r>
              <w:rPr>
                <w:lang w:eastAsia="zh-CN"/>
              </w:rPr>
              <w:t>M</w:t>
            </w:r>
          </w:p>
        </w:tc>
        <w:tc>
          <w:tcPr>
            <w:tcW w:w="1247" w:type="dxa"/>
          </w:tcPr>
          <w:p>
            <w:pPr>
              <w:pStyle w:val="55"/>
              <w:rPr>
                <w:i/>
              </w:rPr>
            </w:pPr>
          </w:p>
        </w:tc>
        <w:tc>
          <w:tcPr>
            <w:tcW w:w="1260" w:type="dxa"/>
          </w:tcPr>
          <w:p>
            <w:pPr>
              <w:pStyle w:val="55"/>
            </w:pPr>
            <w:r>
              <w:t>9.3.1.4</w:t>
            </w:r>
          </w:p>
        </w:tc>
        <w:tc>
          <w:tcPr>
            <w:tcW w:w="1762" w:type="dxa"/>
          </w:tcPr>
          <w:p>
            <w:pPr>
              <w:pStyle w:val="55"/>
            </w:pPr>
          </w:p>
        </w:tc>
        <w:tc>
          <w:tcPr>
            <w:tcW w:w="1288" w:type="dxa"/>
          </w:tcPr>
          <w:p>
            <w:pPr>
              <w:pStyle w:val="54"/>
            </w:pPr>
            <w:r>
              <w:t>YES</w:t>
            </w:r>
          </w:p>
        </w:tc>
        <w:tc>
          <w:tcPr>
            <w:tcW w:w="1274" w:type="dxa"/>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rPr>
            </w:pPr>
            <w:r>
              <w:rPr>
                <w:rFonts w:eastAsia="Batang"/>
              </w:rPr>
              <w:t>gNB-DU UE F1AP ID</w:t>
            </w:r>
          </w:p>
        </w:tc>
        <w:tc>
          <w:tcPr>
            <w:tcW w:w="126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r>
              <w:t>9.3.1.5</w:t>
            </w:r>
          </w:p>
        </w:tc>
        <w:tc>
          <w:tcPr>
            <w:tcW w:w="1762" w:type="dxa"/>
            <w:tcBorders>
              <w:top w:val="single" w:color="auto" w:sz="4" w:space="0"/>
              <w:left w:val="single" w:color="auto" w:sz="4" w:space="0"/>
              <w:bottom w:val="single" w:color="auto" w:sz="4" w:space="0"/>
              <w:right w:val="single" w:color="auto" w:sz="4" w:space="0"/>
            </w:tcBorders>
          </w:tcPr>
          <w:p>
            <w:pPr>
              <w:pStyle w:val="55"/>
            </w:pPr>
          </w:p>
        </w:tc>
        <w:tc>
          <w:tcPr>
            <w:tcW w:w="1288" w:type="dxa"/>
            <w:tcBorders>
              <w:top w:val="single" w:color="auto" w:sz="4" w:space="0"/>
              <w:left w:val="single" w:color="auto" w:sz="4" w:space="0"/>
              <w:bottom w:val="single" w:color="auto" w:sz="4" w:space="0"/>
              <w:right w:val="single" w:color="auto" w:sz="4" w:space="0"/>
            </w:tcBorders>
          </w:tcPr>
          <w:p>
            <w:pPr>
              <w:pStyle w:val="54"/>
            </w:pPr>
            <w:r>
              <w:t>YES</w:t>
            </w:r>
          </w:p>
        </w:tc>
        <w:tc>
          <w:tcPr>
            <w:tcW w:w="1274" w:type="dxa"/>
            <w:tcBorders>
              <w:top w:val="single" w:color="auto" w:sz="4" w:space="0"/>
              <w:left w:val="single" w:color="auto" w:sz="4" w:space="0"/>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rPr>
                <w:rFonts w:eastAsia="Batang"/>
                <w:bCs/>
              </w:rPr>
            </w:pPr>
            <w:r>
              <w:rPr>
                <w:rFonts w:eastAsia="Batang"/>
                <w:bCs/>
              </w:rPr>
              <w:t>SpCell ID</w:t>
            </w:r>
          </w:p>
        </w:tc>
        <w:tc>
          <w:tcPr>
            <w:tcW w:w="1260" w:type="dxa"/>
          </w:tcPr>
          <w:p>
            <w:pPr>
              <w:pStyle w:val="55"/>
              <w:rPr>
                <w:rFonts w:cs="Arial"/>
                <w:lang w:eastAsia="zh-CN"/>
              </w:rPr>
            </w:pPr>
            <w:r>
              <w:rPr>
                <w:rFonts w:cs="Arial"/>
              </w:rPr>
              <w:t>O</w:t>
            </w:r>
          </w:p>
        </w:tc>
        <w:tc>
          <w:tcPr>
            <w:tcW w:w="1247" w:type="dxa"/>
          </w:tcPr>
          <w:p>
            <w:pPr>
              <w:pStyle w:val="55"/>
              <w:rPr>
                <w:rFonts w:cs="Arial"/>
                <w:i/>
              </w:rPr>
            </w:pPr>
          </w:p>
        </w:tc>
        <w:tc>
          <w:tcPr>
            <w:tcW w:w="1260" w:type="dxa"/>
          </w:tcPr>
          <w:p>
            <w:pPr>
              <w:pStyle w:val="55"/>
              <w:rPr>
                <w:rFonts w:cs="Arial"/>
              </w:rPr>
            </w:pPr>
            <w:r>
              <w:rPr>
                <w:rFonts w:cs="Arial"/>
                <w:szCs w:val="18"/>
                <w:lang w:eastAsia="ja-JP"/>
              </w:rPr>
              <w:t xml:space="preserve">NR </w:t>
            </w:r>
            <w:r>
              <w:rPr>
                <w:rFonts w:cs="Arial"/>
              </w:rPr>
              <w:t>CGI</w:t>
            </w:r>
          </w:p>
          <w:p>
            <w:pPr>
              <w:pStyle w:val="55"/>
              <w:rPr>
                <w:rFonts w:cs="Arial"/>
              </w:rPr>
            </w:pPr>
            <w:r>
              <w:rPr>
                <w:rFonts w:cs="Arial"/>
              </w:rPr>
              <w:t>9.3.1.12</w:t>
            </w:r>
          </w:p>
        </w:tc>
        <w:tc>
          <w:tcPr>
            <w:tcW w:w="1762" w:type="dxa"/>
          </w:tcPr>
          <w:p>
            <w:pPr>
              <w:pStyle w:val="55"/>
              <w:rPr>
                <w:rFonts w:cs="Arial"/>
              </w:rPr>
            </w:pPr>
            <w:r>
              <w:rPr>
                <w:rFonts w:cs="Arial"/>
              </w:rPr>
              <w:t>Special Cell as defined in TS 38.321 [16]</w:t>
            </w:r>
            <w:r>
              <w:t>. For handover case, this IE is considered as target cell.</w:t>
            </w:r>
          </w:p>
        </w:tc>
        <w:tc>
          <w:tcPr>
            <w:tcW w:w="1288" w:type="dxa"/>
          </w:tcPr>
          <w:p>
            <w:pPr>
              <w:pStyle w:val="54"/>
              <w:rPr>
                <w:rFonts w:cs="Arial"/>
              </w:rPr>
            </w:pPr>
            <w:r>
              <w:rPr>
                <w:rFonts w:cs="Arial"/>
              </w:rPr>
              <w:t>YES</w:t>
            </w:r>
          </w:p>
        </w:tc>
        <w:tc>
          <w:tcPr>
            <w:tcW w:w="1274" w:type="dxa"/>
          </w:tcPr>
          <w:p>
            <w:pPr>
              <w:pStyle w:val="5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rPr>
                <w:rFonts w:eastAsia="Batang"/>
                <w:bCs/>
              </w:rPr>
            </w:pPr>
            <w:r>
              <w:rPr>
                <w:rFonts w:eastAsia="Batang"/>
                <w:bCs/>
              </w:rPr>
              <w:t>ServCellIndex</w:t>
            </w:r>
          </w:p>
        </w:tc>
        <w:tc>
          <w:tcPr>
            <w:tcW w:w="1260" w:type="dxa"/>
          </w:tcPr>
          <w:p>
            <w:pPr>
              <w:pStyle w:val="55"/>
              <w:rPr>
                <w:rFonts w:cs="Arial"/>
              </w:rPr>
            </w:pPr>
            <w:r>
              <w:rPr>
                <w:rFonts w:cs="Arial"/>
                <w:lang w:eastAsia="zh-CN"/>
              </w:rPr>
              <w:t>O</w:t>
            </w:r>
          </w:p>
        </w:tc>
        <w:tc>
          <w:tcPr>
            <w:tcW w:w="1247" w:type="dxa"/>
          </w:tcPr>
          <w:p>
            <w:pPr>
              <w:pStyle w:val="55"/>
              <w:rPr>
                <w:rFonts w:cs="Arial"/>
                <w:i/>
              </w:rPr>
            </w:pPr>
          </w:p>
        </w:tc>
        <w:tc>
          <w:tcPr>
            <w:tcW w:w="1260" w:type="dxa"/>
          </w:tcPr>
          <w:p>
            <w:pPr>
              <w:pStyle w:val="55"/>
              <w:rPr>
                <w:rFonts w:cs="Arial"/>
                <w:szCs w:val="18"/>
                <w:lang w:eastAsia="ja-JP"/>
              </w:rPr>
            </w:pPr>
            <w:r>
              <w:rPr>
                <w:rFonts w:cs="Arial"/>
                <w:szCs w:val="18"/>
                <w:lang w:eastAsia="ja-JP"/>
              </w:rPr>
              <w:t>INTEGER (0..31, ...)</w:t>
            </w:r>
          </w:p>
        </w:tc>
        <w:tc>
          <w:tcPr>
            <w:tcW w:w="1762" w:type="dxa"/>
          </w:tcPr>
          <w:p>
            <w:pPr>
              <w:pStyle w:val="55"/>
              <w:rPr>
                <w:rFonts w:cs="Arial"/>
              </w:rPr>
            </w:pPr>
          </w:p>
        </w:tc>
        <w:tc>
          <w:tcPr>
            <w:tcW w:w="1288" w:type="dxa"/>
          </w:tcPr>
          <w:p>
            <w:pPr>
              <w:pStyle w:val="54"/>
              <w:rPr>
                <w:rFonts w:cs="Arial"/>
              </w:rPr>
            </w:pPr>
            <w:r>
              <w:rPr>
                <w:rFonts w:cs="Arial"/>
              </w:rPr>
              <w:t>YES</w:t>
            </w:r>
          </w:p>
        </w:tc>
        <w:tc>
          <w:tcPr>
            <w:tcW w:w="1274" w:type="dxa"/>
          </w:tcPr>
          <w:p>
            <w:pPr>
              <w:pStyle w:val="54"/>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pStyle w:val="55"/>
              <w:rPr>
                <w:rFonts w:eastAsia="Batang"/>
                <w:bCs/>
              </w:rPr>
            </w:pPr>
            <w:r>
              <w:rPr>
                <w:rFonts w:eastAsia="Batang"/>
                <w:bCs/>
              </w:rPr>
              <w:t>SpCell UL Configured</w:t>
            </w:r>
          </w:p>
        </w:tc>
        <w:tc>
          <w:tcPr>
            <w:tcW w:w="1260" w:type="dxa"/>
          </w:tcPr>
          <w:p>
            <w:pPr>
              <w:pStyle w:val="55"/>
              <w:rPr>
                <w:rFonts w:cs="Arial"/>
              </w:rPr>
            </w:pPr>
            <w:r>
              <w:rPr>
                <w:rFonts w:cs="Arial"/>
              </w:rPr>
              <w:t>O</w:t>
            </w:r>
          </w:p>
        </w:tc>
        <w:tc>
          <w:tcPr>
            <w:tcW w:w="1247" w:type="dxa"/>
          </w:tcPr>
          <w:p>
            <w:pPr>
              <w:pStyle w:val="55"/>
              <w:rPr>
                <w:rFonts w:cs="Arial"/>
                <w:i/>
              </w:rPr>
            </w:pPr>
          </w:p>
        </w:tc>
        <w:tc>
          <w:tcPr>
            <w:tcW w:w="1260" w:type="dxa"/>
          </w:tcPr>
          <w:p>
            <w:pPr>
              <w:keepNext/>
              <w:keepLines/>
              <w:spacing w:after="0"/>
              <w:rPr>
                <w:rFonts w:ascii="Arial" w:hAnsi="Arial" w:cs="Arial"/>
                <w:sz w:val="18"/>
                <w:szCs w:val="18"/>
                <w:lang w:eastAsia="ja-JP"/>
              </w:rPr>
            </w:pPr>
            <w:r>
              <w:rPr>
                <w:rFonts w:ascii="Arial" w:hAnsi="Arial" w:cs="Arial"/>
                <w:sz w:val="18"/>
                <w:szCs w:val="18"/>
                <w:lang w:eastAsia="ja-JP"/>
              </w:rPr>
              <w:t>Cell UL Configured</w:t>
            </w:r>
          </w:p>
          <w:p>
            <w:pPr>
              <w:pStyle w:val="55"/>
              <w:rPr>
                <w:rFonts w:cs="Arial"/>
                <w:szCs w:val="18"/>
                <w:lang w:eastAsia="ja-JP"/>
              </w:rPr>
            </w:pPr>
            <w:r>
              <w:rPr>
                <w:rFonts w:cs="Arial"/>
                <w:szCs w:val="18"/>
                <w:lang w:eastAsia="ja-JP"/>
              </w:rPr>
              <w:t>9.3.1.33</w:t>
            </w:r>
          </w:p>
        </w:tc>
        <w:tc>
          <w:tcPr>
            <w:tcW w:w="1762" w:type="dxa"/>
          </w:tcPr>
          <w:p>
            <w:pPr>
              <w:pStyle w:val="55"/>
              <w:rPr>
                <w:rFonts w:cs="Arial"/>
              </w:rPr>
            </w:pPr>
          </w:p>
        </w:tc>
        <w:tc>
          <w:tcPr>
            <w:tcW w:w="1288" w:type="dxa"/>
          </w:tcPr>
          <w:p>
            <w:pPr>
              <w:pStyle w:val="54"/>
              <w:rPr>
                <w:rFonts w:cs="Arial"/>
              </w:rPr>
            </w:pPr>
            <w:r>
              <w:rPr>
                <w:rFonts w:cs="Arial"/>
              </w:rPr>
              <w:t>YES</w:t>
            </w:r>
          </w:p>
        </w:tc>
        <w:tc>
          <w:tcPr>
            <w:tcW w:w="1274" w:type="dxa"/>
          </w:tcPr>
          <w:p>
            <w:pPr>
              <w:pStyle w:val="5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 xml:space="preserve">DRX Cycle </w:t>
            </w: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tcPr>
          <w:p>
            <w:pPr>
              <w:pStyle w:val="55"/>
              <w:rPr>
                <w:rFonts w:cs="Arial"/>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 xml:space="preserve">DRX Cycle </w:t>
            </w:r>
          </w:p>
          <w:p>
            <w:pPr>
              <w:pStyle w:val="55"/>
              <w:rPr>
                <w:rFonts w:cs="Arial"/>
              </w:rPr>
            </w:pPr>
            <w:r>
              <w:rPr>
                <w:rFonts w:cs="Arial"/>
              </w:rPr>
              <w:t>9.3.1.24</w:t>
            </w:r>
          </w:p>
        </w:tc>
        <w:tc>
          <w:tcPr>
            <w:tcW w:w="1762" w:type="dxa"/>
            <w:tcBorders>
              <w:top w:val="single" w:color="auto" w:sz="4" w:space="0"/>
              <w:left w:val="single" w:color="auto" w:sz="4" w:space="0"/>
              <w:bottom w:val="single" w:color="auto" w:sz="4" w:space="0"/>
              <w:right w:val="single" w:color="auto" w:sz="4" w:space="0"/>
            </w:tcBorders>
          </w:tcPr>
          <w:p>
            <w:pPr>
              <w:pStyle w:val="55"/>
              <w:rPr>
                <w:rFonts w:cs="Arial"/>
              </w:rPr>
            </w:pPr>
          </w:p>
        </w:tc>
        <w:tc>
          <w:tcPr>
            <w:tcW w:w="128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CU to DU RRC Information</w:t>
            </w:r>
          </w:p>
          <w:p>
            <w:pPr>
              <w:pStyle w:val="55"/>
              <w:rPr>
                <w:rFonts w:eastAsia="Batang"/>
                <w:bCs/>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O</w:t>
            </w:r>
          </w:p>
          <w:p>
            <w:pPr>
              <w:pStyle w:val="55"/>
              <w:rPr>
                <w:rFonts w:cs="Arial"/>
              </w:rPr>
            </w:pPr>
          </w:p>
        </w:tc>
        <w:tc>
          <w:tcPr>
            <w:tcW w:w="1247" w:type="dxa"/>
            <w:tcBorders>
              <w:top w:val="single" w:color="auto" w:sz="4" w:space="0"/>
              <w:left w:val="single" w:color="auto" w:sz="4" w:space="0"/>
              <w:bottom w:val="single" w:color="auto" w:sz="4" w:space="0"/>
              <w:right w:val="single" w:color="auto" w:sz="4" w:space="0"/>
            </w:tcBorders>
          </w:tcPr>
          <w:p>
            <w:pPr>
              <w:pStyle w:val="55"/>
              <w:rPr>
                <w:rFonts w:cs="Arial"/>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9.3.1.25</w:t>
            </w:r>
          </w:p>
        </w:tc>
        <w:tc>
          <w:tcPr>
            <w:tcW w:w="1762" w:type="dxa"/>
            <w:tcBorders>
              <w:top w:val="single" w:color="auto" w:sz="4" w:space="0"/>
              <w:left w:val="single" w:color="auto" w:sz="4" w:space="0"/>
              <w:bottom w:val="single" w:color="auto" w:sz="4" w:space="0"/>
              <w:right w:val="single" w:color="auto" w:sz="4" w:space="0"/>
            </w:tcBorders>
          </w:tcPr>
          <w:p>
            <w:pPr>
              <w:pStyle w:val="55"/>
              <w:rPr>
                <w:rFonts w:cs="Arial"/>
              </w:rPr>
            </w:pPr>
          </w:p>
        </w:tc>
        <w:tc>
          <w:tcPr>
            <w:tcW w:w="128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Transmission Action Indicator</w:t>
            </w: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tcPr>
          <w:p>
            <w:pPr>
              <w:pStyle w:val="55"/>
              <w:rPr>
                <w:rFonts w:eastAsia="Batang"/>
                <w:bCs/>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9.3.1.11</w:t>
            </w:r>
          </w:p>
        </w:tc>
        <w:tc>
          <w:tcPr>
            <w:tcW w:w="1762" w:type="dxa"/>
            <w:tcBorders>
              <w:top w:val="single" w:color="auto" w:sz="4" w:space="0"/>
              <w:left w:val="single" w:color="auto" w:sz="4" w:space="0"/>
              <w:bottom w:val="single" w:color="auto" w:sz="4" w:space="0"/>
              <w:right w:val="single" w:color="auto" w:sz="4" w:space="0"/>
            </w:tcBorders>
          </w:tcPr>
          <w:p>
            <w:pPr>
              <w:pStyle w:val="55"/>
              <w:rPr>
                <w:rFonts w:eastAsia="Batang"/>
                <w:bCs/>
              </w:rPr>
            </w:pPr>
          </w:p>
        </w:tc>
        <w:tc>
          <w:tcPr>
            <w:tcW w:w="1288"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tcPr>
          <w:p>
            <w:pPr>
              <w:pStyle w:val="55"/>
              <w:rPr>
                <w:rFonts w:eastAsia="Batang"/>
                <w:bCs/>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OCTET STRING</w:t>
            </w:r>
          </w:p>
        </w:tc>
        <w:tc>
          <w:tcPr>
            <w:tcW w:w="1762"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宋体"/>
                <w:lang w:eastAsia="zh-CN"/>
              </w:rPr>
              <w:t>RRC Reconfiguration Complete Indicator</w:t>
            </w: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宋体"/>
                <w:bCs/>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5"/>
              <w:rPr>
                <w:rFonts w:eastAsia="Batang"/>
                <w:bCs/>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9.3.1</w:t>
            </w:r>
            <w:r>
              <w:rPr>
                <w:rFonts w:eastAsia="宋体"/>
                <w:bCs/>
                <w:lang w:eastAsia="zh-CN"/>
              </w:rPr>
              <w:t>.30</w:t>
            </w:r>
          </w:p>
        </w:tc>
        <w:tc>
          <w:tcPr>
            <w:tcW w:w="1762" w:type="dxa"/>
            <w:tcBorders>
              <w:top w:val="single" w:color="auto" w:sz="4" w:space="0"/>
              <w:left w:val="single" w:color="auto" w:sz="4" w:space="0"/>
              <w:bottom w:val="single" w:color="auto" w:sz="4" w:space="0"/>
              <w:right w:val="single" w:color="auto" w:sz="4" w:space="0"/>
            </w:tcBorders>
          </w:tcPr>
          <w:p>
            <w:pPr>
              <w:pStyle w:val="55"/>
              <w:rPr>
                <w:rFonts w:eastAsia="Batang"/>
                <w:bCs/>
              </w:rPr>
            </w:pPr>
          </w:p>
        </w:tc>
        <w:tc>
          <w:tcPr>
            <w:tcW w:w="1288" w:type="dxa"/>
            <w:tcBorders>
              <w:top w:val="single" w:color="auto" w:sz="4" w:space="0"/>
              <w:left w:val="single" w:color="auto" w:sz="4" w:space="0"/>
              <w:bottom w:val="single" w:color="auto" w:sz="4" w:space="0"/>
              <w:right w:val="single" w:color="auto" w:sz="4" w:space="0"/>
            </w:tcBorders>
          </w:tcPr>
          <w:p>
            <w:pPr>
              <w:pStyle w:val="54"/>
              <w:rPr>
                <w:rFonts w:eastAsia="Batang"/>
                <w:bCs/>
              </w:rPr>
            </w:pPr>
            <w: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RRC-Container</w:t>
            </w: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tcPr>
          <w:p>
            <w:pPr>
              <w:pStyle w:val="55"/>
              <w:rPr>
                <w:rFonts w:eastAsia="Batang"/>
                <w:bCs/>
                <w:i/>
              </w:rPr>
            </w:pPr>
          </w:p>
        </w:tc>
        <w:tc>
          <w:tcPr>
            <w:tcW w:w="1260"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9.3.1.6</w:t>
            </w:r>
          </w:p>
        </w:tc>
        <w:tc>
          <w:tcPr>
            <w:tcW w:w="1762" w:type="dxa"/>
            <w:tcBorders>
              <w:top w:val="single" w:color="auto" w:sz="4" w:space="0"/>
              <w:left w:val="single" w:color="auto" w:sz="4" w:space="0"/>
              <w:bottom w:val="single" w:color="auto" w:sz="4" w:space="0"/>
              <w:right w:val="single" w:color="auto" w:sz="4" w:space="0"/>
            </w:tcBorders>
          </w:tcPr>
          <w:p>
            <w:pPr>
              <w:pStyle w:val="55"/>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宋体"/>
                <w:bCs/>
                <w:lang w:eastAsia="zh-CN"/>
              </w:rPr>
              <w:t>, encapsulated in a PDCP PDU</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tcPr>
          <w:p>
            <w:pPr>
              <w:pStyle w:val="54"/>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tcPr>
          <w:p>
            <w:pPr>
              <w:pStyle w:val="54"/>
              <w:rPr>
                <w:rFonts w:eastAsia="Batang"/>
                <w:bCs/>
              </w:rPr>
            </w:pPr>
            <w:r>
              <w:rPr>
                <w:rFonts w:hint="eastAsia" w:eastAsia="宋体"/>
                <w:color w:val="FF0000"/>
                <w:lang w:val="en-US" w:eastAsia="zh-CN"/>
              </w:rPr>
              <w:t>&gt;&gt;Unchanged Part Skipped&lt;&lt;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rPr>
                <w:b/>
              </w:rPr>
              <w:t>ServingCellMO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szCs w:val="18"/>
                <w:lang w:val="en-GB" w:eastAsia="en-US"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t>For NCD-SSBs</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100" w:leftChars="0"/>
              <w:rPr>
                <w:rFonts w:ascii="Arial" w:hAnsi="Arial" w:eastAsia="Times New Roman" w:cs="Times New Roman"/>
                <w:sz w:val="18"/>
                <w:lang w:val="en-GB" w:eastAsia="en-US" w:bidi="ar-SA"/>
              </w:rPr>
            </w:pPr>
            <w:r>
              <w:rPr>
                <w:rFonts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r>
              <w:rPr>
                <w:i/>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szCs w:val="18"/>
                <w:lang w:val="en-GB" w:eastAsia="en-US"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200" w:leftChars="0"/>
              <w:rPr>
                <w:rFonts w:ascii="Arial" w:hAnsi="Arial" w:eastAsia="Times New Roman" w:cs="Times New Roman"/>
                <w:sz w:val="18"/>
                <w:lang w:val="en-GB" w:eastAsia="en-US" w:bidi="ar-SA"/>
              </w:rPr>
            </w:pPr>
            <w: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Arial"/>
                <w:sz w:val="18"/>
                <w:szCs w:val="18"/>
                <w:lang w:val="en-US" w:eastAsia="zh-CN" w:bidi="ar-SA"/>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szCs w:val="18"/>
                <w:lang w:val="en-GB" w:eastAsia="en-US" w:bidi="ar-SA"/>
              </w:rPr>
            </w:pPr>
            <w:r>
              <w:rPr>
                <w:rFonts w:cs="Arial"/>
                <w:szCs w:val="18"/>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200" w:leftChars="0"/>
              <w:rPr>
                <w:rFonts w:ascii="Arial" w:hAnsi="Arial" w:eastAsia="Times New Roman" w:cs="Times New Roman"/>
                <w:sz w:val="18"/>
                <w:lang w:val="en-GB" w:eastAsia="en-US" w:bidi="ar-SA"/>
              </w:rPr>
            </w:pPr>
            <w:r>
              <w:t>&gt;&gt;SSB frequency</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Arial"/>
                <w:sz w:val="18"/>
                <w:szCs w:val="18"/>
                <w:lang w:val="en-US" w:eastAsia="zh-CN" w:bidi="ar-SA"/>
              </w:rPr>
            </w:pPr>
            <w: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szCs w:val="18"/>
                <w:lang w:val="en-GB" w:eastAsia="en-US" w:bidi="ar-SA"/>
              </w:rPr>
            </w:pPr>
            <w:r>
              <w:t>INTEGER (0..3279165)</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t>ARFCN</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zh-CN"/>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rPr>
                <w:lang w:eastAsia="zh-CN"/>
              </w:rPr>
              <w:t>Uplink TxDirectCurrentMoreCarrierList Information</w:t>
            </w:r>
            <w:r>
              <w:rPr>
                <w:lang w:eastAsia="ja-JP"/>
              </w:rPr>
              <w:t xml:space="preserve"> </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宋体" w:cs="Arial"/>
                <w:sz w:val="18"/>
                <w:szCs w:val="18"/>
                <w:lang w:val="en-US" w:eastAsia="zh-CN" w:bidi="ar-SA"/>
              </w:rPr>
            </w:pPr>
            <w:r>
              <w:rPr>
                <w:rFonts w:hint="eastAsia" w:eastAsia="宋体" w:cs="Arial"/>
                <w:szCs w:val="18"/>
                <w:lang w:val="en-US"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rPr>
                <w:rFonts w:hint="eastAsia"/>
                <w:lang w:val="en-US" w:eastAsia="zh-CN"/>
              </w:rPr>
              <w:t>9.3.1.284</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zh-CN" w:bidi="ar-SA"/>
              </w:rPr>
            </w:pPr>
            <w:r>
              <w:rPr>
                <w:b/>
                <w:bCs/>
                <w:lang w:eastAsia="zh-CN"/>
              </w:rPr>
              <w:t>CPAC MCG Information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宋体" w:cs="Arial"/>
                <w:sz w:val="18"/>
                <w:szCs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t xml:space="preserve">This IE is used at the MN for MCG configuration as specified in TS 37.340 [7] for CPAC. </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100" w:leftChars="0"/>
              <w:rPr>
                <w:rFonts w:ascii="Arial" w:hAnsi="Arial" w:eastAsia="Times New Roman" w:cs="Times New Roman"/>
                <w:sz w:val="18"/>
                <w:lang w:val="en-GB" w:eastAsia="zh-CN" w:bidi="ar-SA"/>
              </w:rPr>
            </w:pPr>
            <w:r>
              <w:t>&gt;CPAC Trigger</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宋体" w:cs="Arial"/>
                <w:sz w:val="18"/>
                <w:szCs w:val="18"/>
                <w:lang w:val="en-US" w:eastAsia="zh-CN" w:bidi="ar-SA"/>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US" w:eastAsia="zh-CN" w:bidi="ar-SA"/>
              </w:rPr>
            </w:pPr>
            <w:r>
              <w:rPr>
                <w:rFonts w:cs="Arial"/>
                <w:lang w:eastAsia="ja-JP"/>
              </w:rPr>
              <w:t>ENUMERATED (CPAC-preparation, CPAC-executed, …)</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pStyle w:val="55"/>
              <w:ind w:left="100" w:leftChars="0"/>
              <w:rPr>
                <w:rFonts w:ascii="Arial" w:hAnsi="Arial" w:cs="Times New Roman" w:eastAsiaTheme="minorEastAsia"/>
                <w:sz w:val="18"/>
                <w:lang w:val="en-GB" w:eastAsia="en-US" w:bidi="ar-SA"/>
              </w:rPr>
            </w:pPr>
            <w:r>
              <w:t>&gt;PSCell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宋体" w:cs="Arial"/>
                <w:sz w:val="18"/>
                <w:szCs w:val="18"/>
                <w:lang w:val="en-US" w:eastAsia="zh-CN" w:bidi="ar-SA"/>
              </w:rPr>
            </w:pPr>
            <w:r>
              <w:rPr>
                <w:lang w:eastAsia="ja-JP"/>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US" w:eastAsia="zh-CN" w:bidi="ar-SA"/>
              </w:rPr>
            </w:pPr>
            <w:r>
              <w:rPr>
                <w:lang w:eastAsia="ja-JP"/>
              </w:rPr>
              <w:t xml:space="preserve">NR CGI </w:t>
            </w:r>
            <w: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5"/>
              <w:rPr>
                <w:rFonts w:ascii="Arial" w:hAnsi="Arial" w:eastAsia="Times New Roman" w:cs="Times New Roman"/>
                <w:sz w:val="18"/>
                <w:lang w:val="en-GB" w:eastAsia="en-US" w:bidi="ar-SA"/>
              </w:rPr>
            </w:pPr>
            <w:r>
              <w:t>The PSCell corresponding to the included CG-Config IE at CPAC-preparation or the selected PSCell by the UE at CPAC-executed.</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eastAsia" w:ascii="Arial" w:hAnsi="Arial" w:eastAsia="Times New Roman" w:cs="Times New Roman"/>
                <w:sz w:val="18"/>
                <w:lang w:val="en-US" w:eastAsia="zh-CN" w:bidi="ar-SA"/>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ascii="Arial" w:hAnsi="Arial" w:eastAsia="Times New Roman" w:cs="Times New Roman"/>
                <w:sz w:val="18"/>
                <w:lang w:val="en-GB" w:eastAsia="en-US" w:bidi="ar-SA"/>
              </w:rPr>
            </w:pPr>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pPr>
            <w:ins w:id="118" w:author="ZTE" w:date="2023-04-03T11:27:40Z">
              <w:r>
                <w:rPr>
                  <w:rFonts w:hint="eastAsia" w:cs="Arial"/>
                </w:rPr>
                <w:t xml:space="preserve">Dedicated SI Delivery </w:t>
              </w:r>
            </w:ins>
            <w:ins w:id="119" w:author="ZTE" w:date="2023-04-03T11:27:40Z">
              <w:r>
                <w:rPr>
                  <w:rFonts w:hint="eastAsia" w:eastAsia="宋体" w:cs="Arial"/>
                  <w:lang w:val="en-US" w:eastAsia="zh-CN"/>
                </w:rPr>
                <w:t>Inquire Indication</w:t>
              </w:r>
            </w:ins>
          </w:p>
        </w:tc>
        <w:tc>
          <w:tcPr>
            <w:tcW w:w="1260" w:type="dxa"/>
            <w:tcBorders>
              <w:top w:val="single" w:color="auto" w:sz="4" w:space="0"/>
              <w:left w:val="single" w:color="auto" w:sz="4" w:space="0"/>
              <w:bottom w:val="single" w:color="auto" w:sz="4" w:space="0"/>
              <w:right w:val="single" w:color="auto" w:sz="4" w:space="0"/>
            </w:tcBorders>
          </w:tcPr>
          <w:p>
            <w:pPr>
              <w:pStyle w:val="55"/>
              <w:rPr>
                <w:rFonts w:hint="default" w:eastAsia="宋体" w:cs="Arial"/>
                <w:szCs w:val="18"/>
                <w:lang w:val="en-US" w:eastAsia="zh-CN"/>
              </w:rPr>
            </w:pPr>
            <w:ins w:id="120" w:author="ZTE" w:date="2023-04-03T11:27:42Z">
              <w:r>
                <w:rPr>
                  <w:rFonts w:hint="eastAsia" w:eastAsia="宋体" w:cs="Arial"/>
                  <w:szCs w:val="18"/>
                  <w:lang w:val="en-US" w:eastAsia="zh-CN"/>
                </w:rPr>
                <w:t>O</w:t>
              </w:r>
            </w:ins>
          </w:p>
        </w:tc>
        <w:tc>
          <w:tcPr>
            <w:tcW w:w="1247" w:type="dxa"/>
            <w:tcBorders>
              <w:top w:val="single" w:color="auto" w:sz="4" w:space="0"/>
              <w:left w:val="single" w:color="auto" w:sz="4" w:space="0"/>
              <w:bottom w:val="single" w:color="auto" w:sz="4" w:space="0"/>
              <w:right w:val="single" w:color="auto" w:sz="4" w:space="0"/>
            </w:tcBorders>
          </w:tcPr>
          <w:p>
            <w:pPr>
              <w:pStyle w:val="55"/>
              <w:rPr>
                <w:i/>
              </w:rPr>
            </w:pPr>
          </w:p>
        </w:tc>
        <w:tc>
          <w:tcPr>
            <w:tcW w:w="1260" w:type="dxa"/>
            <w:tcBorders>
              <w:top w:val="single" w:color="auto" w:sz="4" w:space="0"/>
              <w:left w:val="single" w:color="auto" w:sz="4" w:space="0"/>
              <w:bottom w:val="single" w:color="auto" w:sz="4" w:space="0"/>
              <w:right w:val="single" w:color="auto" w:sz="4" w:space="0"/>
            </w:tcBorders>
          </w:tcPr>
          <w:p>
            <w:pPr>
              <w:pStyle w:val="55"/>
            </w:pPr>
            <w:ins w:id="121" w:author="ZTE" w:date="2023-04-03T11:27:46Z">
              <w:r>
                <w:rPr>
                  <w:rFonts w:cs="Arial"/>
                  <w:szCs w:val="18"/>
                  <w:lang w:eastAsia="ja-JP"/>
                </w:rPr>
                <w:t>ENUMERATED</w:t>
              </w:r>
            </w:ins>
            <w:ins w:id="122" w:author="ZTE" w:date="2023-04-03T11:27:46Z">
              <w:r>
                <w:rPr/>
                <w:t xml:space="preserve"> </w:t>
              </w:r>
            </w:ins>
            <w:ins w:id="123" w:author="ZTE" w:date="2023-04-03T11:27:46Z">
              <w:r>
                <w:rPr>
                  <w:lang w:eastAsia="zh-CN"/>
                </w:rPr>
                <w:t>(</w:t>
              </w:r>
            </w:ins>
            <w:ins w:id="124" w:author="ZTE" w:date="2023-04-03T11:27:46Z">
              <w:r>
                <w:rPr>
                  <w:rFonts w:hint="eastAsia"/>
                  <w:lang w:val="en-US" w:eastAsia="zh-CN"/>
                </w:rPr>
                <w:t>true</w:t>
              </w:r>
            </w:ins>
            <w:ins w:id="125" w:author="ZTE" w:date="2023-04-03T11:27:46Z">
              <w:r>
                <w:rPr/>
                <w:t>, ...</w:t>
              </w:r>
            </w:ins>
            <w:ins w:id="126" w:author="ZTE" w:date="2023-04-03T11:27:46Z">
              <w:r>
                <w:rPr>
                  <w:lang w:eastAsia="zh-CN"/>
                </w:rPr>
                <w:t>)</w:t>
              </w:r>
            </w:ins>
          </w:p>
        </w:tc>
        <w:tc>
          <w:tcPr>
            <w:tcW w:w="1762" w:type="dxa"/>
            <w:tcBorders>
              <w:top w:val="single" w:color="auto" w:sz="4" w:space="0"/>
              <w:left w:val="single" w:color="auto" w:sz="4" w:space="0"/>
              <w:bottom w:val="single" w:color="auto" w:sz="4" w:space="0"/>
              <w:right w:val="single" w:color="auto" w:sz="4" w:space="0"/>
            </w:tcBorders>
          </w:tcPr>
          <w:p>
            <w:pPr>
              <w:pStyle w:val="55"/>
            </w:pPr>
            <w:ins w:id="127" w:author="ZTE" w:date="2023-04-03T11:31:49Z">
              <w:r>
                <w:rPr>
                  <w:rFonts w:hint="eastAsia" w:cs="Arial"/>
                  <w:szCs w:val="18"/>
                  <w:lang w:val="en-US" w:eastAsia="zh-CN"/>
                </w:rPr>
                <w:t>I</w:t>
              </w:r>
            </w:ins>
            <w:ins w:id="128" w:author="ZTE" w:date="2023-04-03T11:31:50Z">
              <w:r>
                <w:rPr>
                  <w:rFonts w:hint="eastAsia" w:cs="Arial"/>
                  <w:szCs w:val="18"/>
                  <w:lang w:val="en-US" w:eastAsia="zh-CN"/>
                </w:rPr>
                <w:t>n</w:t>
              </w:r>
            </w:ins>
            <w:ins w:id="129" w:author="ZTE" w:date="2023-04-03T11:31:51Z">
              <w:r>
                <w:rPr>
                  <w:rFonts w:hint="eastAsia" w:cs="Arial"/>
                  <w:szCs w:val="18"/>
                  <w:lang w:val="en-US" w:eastAsia="zh-CN"/>
                </w:rPr>
                <w:t xml:space="preserve"> case</w:t>
              </w:r>
            </w:ins>
            <w:ins w:id="130" w:author="ZTE" w:date="2023-04-03T11:31:52Z">
              <w:r>
                <w:rPr>
                  <w:rFonts w:hint="eastAsia" w:cs="Arial"/>
                  <w:szCs w:val="18"/>
                  <w:lang w:val="en-US" w:eastAsia="zh-CN"/>
                </w:rPr>
                <w:t xml:space="preserve"> of</w:t>
              </w:r>
            </w:ins>
            <w:ins w:id="131" w:author="ZTE" w:date="2023-04-03T11:27:52Z">
              <w:r>
                <w:rPr>
                  <w:rFonts w:hint="eastAsia" w:cs="Arial"/>
                  <w:szCs w:val="18"/>
                  <w:lang w:eastAsia="zh-CN"/>
                </w:rPr>
                <w:t xml:space="preserve"> </w:t>
              </w:r>
            </w:ins>
            <w:ins w:id="132" w:author="ZTE" w:date="2023-04-03T11:31:59Z">
              <w:r>
                <w:rPr>
                  <w:rFonts w:hint="eastAsia" w:cs="Arial"/>
                  <w:szCs w:val="18"/>
                  <w:lang w:val="en-US" w:eastAsia="zh-CN"/>
                </w:rPr>
                <w:t>han</w:t>
              </w:r>
            </w:ins>
            <w:ins w:id="133" w:author="ZTE" w:date="2023-04-03T11:32:00Z">
              <w:r>
                <w:rPr>
                  <w:rFonts w:hint="eastAsia" w:cs="Arial"/>
                  <w:szCs w:val="18"/>
                  <w:lang w:val="en-US" w:eastAsia="zh-CN"/>
                </w:rPr>
                <w:t>dove</w:t>
              </w:r>
            </w:ins>
            <w:ins w:id="134" w:author="ZTE" w:date="2023-04-03T11:32:01Z">
              <w:r>
                <w:rPr>
                  <w:rFonts w:hint="eastAsia" w:cs="Arial"/>
                  <w:szCs w:val="18"/>
                  <w:lang w:val="en-US" w:eastAsia="zh-CN"/>
                </w:rPr>
                <w:t>r</w:t>
              </w:r>
            </w:ins>
            <w:ins w:id="135" w:author="ZTE" w:date="2023-04-03T11:27:52Z">
              <w:r>
                <w:rPr>
                  <w:rFonts w:hint="eastAsia" w:cs="Arial"/>
                  <w:szCs w:val="18"/>
                  <w:lang w:eastAsia="zh-CN"/>
                </w:rPr>
                <w:t xml:space="preserve">, this IE indicates </w:t>
              </w:r>
            </w:ins>
            <w:ins w:id="136" w:author="ZTE" w:date="2023-04-03T11:27:52Z">
              <w:r>
                <w:rPr>
                  <w:rFonts w:hint="eastAsia" w:cs="Arial"/>
                  <w:szCs w:val="18"/>
                  <w:lang w:val="en-US" w:eastAsia="zh-CN"/>
                </w:rPr>
                <w:t>the gNB-DU</w:t>
              </w:r>
            </w:ins>
            <w:ins w:id="137" w:author="ZTE" w:date="2023-04-03T11:27:52Z">
              <w:r>
                <w:rPr>
                  <w:rFonts w:hint="eastAsia" w:cs="Arial"/>
                  <w:szCs w:val="18"/>
                  <w:lang w:eastAsia="zh-CN"/>
                </w:rPr>
                <w:t xml:space="preserve"> </w:t>
              </w:r>
            </w:ins>
            <w:ins w:id="138" w:author="ZTE" w:date="2023-04-03T11:27:52Z">
              <w:r>
                <w:rPr>
                  <w:rFonts w:hint="eastAsia" w:cs="Arial"/>
                  <w:szCs w:val="18"/>
                  <w:lang w:val="en-US" w:eastAsia="zh-CN"/>
                </w:rPr>
                <w:t xml:space="preserve">to report whether the UE </w:t>
              </w:r>
            </w:ins>
            <w:ins w:id="139" w:author="ZTE" w:date="2023-04-03T16:59:24Z">
              <w:r>
                <w:rPr>
                  <w:rFonts w:hint="eastAsia" w:cs="Arial"/>
                  <w:szCs w:val="18"/>
                  <w:lang w:val="en-US" w:eastAsia="zh-CN"/>
                </w:rPr>
                <w:t>can</w:t>
              </w:r>
            </w:ins>
            <w:ins w:id="140" w:author="ZTE" w:date="2023-04-03T11:27:52Z">
              <w:r>
                <w:rPr>
                  <w:rFonts w:hint="eastAsia" w:cs="Arial"/>
                  <w:szCs w:val="18"/>
                  <w:lang w:eastAsia="zh-CN"/>
                </w:rPr>
                <w:t xml:space="preserve"> receive system information from broadcast in the</w:t>
              </w:r>
            </w:ins>
            <w:ins w:id="141" w:author="ZTE" w:date="2023-04-04T13:38:25Z">
              <w:r>
                <w:rPr>
                  <w:rFonts w:hint="eastAsia" w:cs="Arial"/>
                  <w:szCs w:val="18"/>
                  <w:lang w:val="en-US" w:eastAsia="zh-CN"/>
                </w:rPr>
                <w:t xml:space="preserve"> f</w:t>
              </w:r>
            </w:ins>
            <w:ins w:id="142" w:author="ZTE" w:date="2023-04-04T13:38:29Z">
              <w:r>
                <w:rPr>
                  <w:rFonts w:hint="eastAsia" w:cs="Arial"/>
                  <w:szCs w:val="18"/>
                  <w:lang w:val="en-US" w:eastAsia="zh-CN"/>
                </w:rPr>
                <w:t>irst</w:t>
              </w:r>
            </w:ins>
            <w:ins w:id="143" w:author="ZTE" w:date="2023-04-04T13:38:30Z">
              <w:r>
                <w:rPr>
                  <w:rFonts w:hint="eastAsia" w:cs="Arial"/>
                  <w:szCs w:val="18"/>
                  <w:lang w:val="en-US" w:eastAsia="zh-CN"/>
                </w:rPr>
                <w:t xml:space="preserve"> </w:t>
              </w:r>
            </w:ins>
            <w:ins w:id="144" w:author="ZTE" w:date="2023-04-04T13:38:33Z">
              <w:r>
                <w:rPr>
                  <w:rFonts w:hint="eastAsia" w:cs="Arial"/>
                  <w:szCs w:val="18"/>
                  <w:lang w:val="en-US" w:eastAsia="zh-CN"/>
                </w:rPr>
                <w:t>act</w:t>
              </w:r>
            </w:ins>
            <w:ins w:id="145" w:author="ZTE" w:date="2023-04-04T13:38:35Z">
              <w:r>
                <w:rPr>
                  <w:rFonts w:hint="eastAsia" w:cs="Arial"/>
                  <w:szCs w:val="18"/>
                  <w:lang w:val="en-US" w:eastAsia="zh-CN"/>
                </w:rPr>
                <w:t>iv</w:t>
              </w:r>
            </w:ins>
            <w:ins w:id="146" w:author="ZTE" w:date="2023-04-04T13:38:36Z">
              <w:r>
                <w:rPr>
                  <w:rFonts w:hint="eastAsia" w:cs="Arial"/>
                  <w:szCs w:val="18"/>
                  <w:lang w:val="en-US" w:eastAsia="zh-CN"/>
                </w:rPr>
                <w:t>e B</w:t>
              </w:r>
            </w:ins>
            <w:ins w:id="147" w:author="ZTE" w:date="2023-04-04T13:38:37Z">
              <w:r>
                <w:rPr>
                  <w:rFonts w:hint="eastAsia" w:cs="Arial"/>
                  <w:szCs w:val="18"/>
                  <w:lang w:val="en-US" w:eastAsia="zh-CN"/>
                </w:rPr>
                <w:t>W</w:t>
              </w:r>
            </w:ins>
            <w:ins w:id="148" w:author="ZTE" w:date="2023-04-04T13:38:38Z">
              <w:r>
                <w:rPr>
                  <w:rFonts w:hint="eastAsia" w:cs="Arial"/>
                  <w:szCs w:val="18"/>
                  <w:lang w:val="en-US" w:eastAsia="zh-CN"/>
                </w:rPr>
                <w:t>P</w:t>
              </w:r>
            </w:ins>
            <w:ins w:id="149" w:author="ZTE" w:date="2023-04-04T13:38:39Z">
              <w:r>
                <w:rPr>
                  <w:rFonts w:hint="eastAsia" w:cs="Arial"/>
                  <w:szCs w:val="18"/>
                  <w:lang w:val="en-US" w:eastAsia="zh-CN"/>
                </w:rPr>
                <w:t xml:space="preserve"> </w:t>
              </w:r>
            </w:ins>
            <w:ins w:id="150" w:author="ZTE" w:date="2023-04-04T13:38:40Z">
              <w:r>
                <w:rPr>
                  <w:rFonts w:hint="eastAsia" w:cs="Arial"/>
                  <w:szCs w:val="18"/>
                  <w:lang w:val="en-US" w:eastAsia="zh-CN"/>
                </w:rPr>
                <w:t>of</w:t>
              </w:r>
            </w:ins>
            <w:ins w:id="151" w:author="ZTE" w:date="2023-04-04T13:38:41Z">
              <w:r>
                <w:rPr>
                  <w:rFonts w:hint="eastAsia" w:cs="Arial"/>
                  <w:szCs w:val="18"/>
                  <w:lang w:val="en-US" w:eastAsia="zh-CN"/>
                </w:rPr>
                <w:t xml:space="preserve"> the</w:t>
              </w:r>
            </w:ins>
            <w:ins w:id="152" w:author="ZTE" w:date="2023-04-03T11:27:52Z">
              <w:r>
                <w:rPr>
                  <w:rFonts w:hint="eastAsia" w:cs="Arial"/>
                  <w:szCs w:val="18"/>
                  <w:lang w:eastAsia="zh-CN"/>
                </w:rPr>
                <w:t xml:space="preserve"> target cell.</w:t>
              </w:r>
            </w:ins>
          </w:p>
        </w:tc>
        <w:tc>
          <w:tcPr>
            <w:tcW w:w="1288" w:type="dxa"/>
            <w:tcBorders>
              <w:top w:val="single" w:color="auto" w:sz="4" w:space="0"/>
              <w:left w:val="single" w:color="auto" w:sz="4" w:space="0"/>
              <w:bottom w:val="single" w:color="auto" w:sz="4" w:space="0"/>
              <w:right w:val="single" w:color="auto" w:sz="4" w:space="0"/>
            </w:tcBorders>
          </w:tcPr>
          <w:p>
            <w:pPr>
              <w:pStyle w:val="54"/>
              <w:rPr>
                <w:rFonts w:hint="eastAsia"/>
                <w:lang w:val="en-US" w:eastAsia="zh-CN"/>
              </w:rPr>
            </w:pPr>
            <w:ins w:id="153" w:author="ZTE" w:date="2023-04-03T11:27:56Z">
              <w:r>
                <w:rPr>
                  <w:rFonts w:cs="Arial"/>
                  <w:lang w:eastAsia="zh-CN"/>
                </w:rPr>
                <w:t>YES</w:t>
              </w:r>
            </w:ins>
          </w:p>
        </w:tc>
        <w:tc>
          <w:tcPr>
            <w:tcW w:w="1274" w:type="dxa"/>
            <w:tcBorders>
              <w:top w:val="single" w:color="auto" w:sz="4" w:space="0"/>
              <w:left w:val="single" w:color="auto" w:sz="4" w:space="0"/>
              <w:bottom w:val="single" w:color="auto" w:sz="4" w:space="0"/>
              <w:right w:val="single" w:color="auto" w:sz="4" w:space="0"/>
            </w:tcBorders>
          </w:tcPr>
          <w:p>
            <w:pPr>
              <w:pStyle w:val="54"/>
            </w:pPr>
            <w:ins w:id="154" w:author="ZTE" w:date="2023-04-03T11:27:59Z">
              <w:r>
                <w:rPr>
                  <w:lang w:eastAsia="zh-CN"/>
                </w:rPr>
                <w:t>ignore</w:t>
              </w:r>
            </w:ins>
          </w:p>
        </w:tc>
      </w:tr>
    </w:tb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3"/>
              <w:rPr>
                <w:lang w:eastAsia="zh-CN"/>
              </w:rPr>
            </w:pPr>
            <w:r>
              <w:rPr>
                <w:lang w:eastAsia="zh-CN"/>
              </w:rPr>
              <w:t>Range bound</w:t>
            </w:r>
          </w:p>
        </w:tc>
        <w:tc>
          <w:tcPr>
            <w:tcW w:w="5670" w:type="dxa"/>
          </w:tcPr>
          <w:p>
            <w:pPr>
              <w:pStyle w:val="53"/>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maxnoofSCells</w:t>
            </w:r>
          </w:p>
        </w:tc>
        <w:tc>
          <w:tcPr>
            <w:tcW w:w="5670" w:type="dxa"/>
          </w:tcPr>
          <w:p>
            <w:pPr>
              <w:pStyle w:val="55"/>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maxnoofSRBs</w:t>
            </w:r>
          </w:p>
        </w:tc>
        <w:tc>
          <w:tcPr>
            <w:tcW w:w="5670" w:type="dxa"/>
          </w:tcPr>
          <w:p>
            <w:pPr>
              <w:pStyle w:val="55"/>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maxnoofDRBs</w:t>
            </w:r>
          </w:p>
        </w:tc>
        <w:tc>
          <w:tcPr>
            <w:tcW w:w="5670" w:type="dxa"/>
          </w:tcPr>
          <w:p>
            <w:pPr>
              <w:pStyle w:val="55"/>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maxnoofULUPTNLInformation</w:t>
            </w:r>
          </w:p>
        </w:tc>
        <w:tc>
          <w:tcPr>
            <w:tcW w:w="5670" w:type="dxa"/>
          </w:tcPr>
          <w:p>
            <w:pPr>
              <w:pStyle w:val="55"/>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5"/>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5"/>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maxnoof</w:t>
            </w:r>
            <w:r>
              <w:rPr>
                <w:rFonts w:hint="eastAsia"/>
                <w:lang w:val="en-US" w:eastAsia="zh-CN"/>
              </w:rPr>
              <w:t>SL</w:t>
            </w:r>
            <w:r>
              <w:t>DRBs</w:t>
            </w:r>
          </w:p>
        </w:tc>
        <w:tc>
          <w:tcPr>
            <w:tcW w:w="5670" w:type="dxa"/>
          </w:tcPr>
          <w:p>
            <w:pPr>
              <w:pStyle w:val="55"/>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maxnoof</w:t>
            </w:r>
            <w:r>
              <w:rPr>
                <w:rFonts w:hint="eastAsia"/>
                <w:lang w:val="en-US" w:eastAsia="zh-CN"/>
              </w:rPr>
              <w:t>PC5</w:t>
            </w:r>
            <w:r>
              <w:t>QoSFlows</w:t>
            </w:r>
          </w:p>
        </w:tc>
        <w:tc>
          <w:tcPr>
            <w:tcW w:w="5670" w:type="dxa"/>
          </w:tcPr>
          <w:p>
            <w:pPr>
              <w:pStyle w:val="55"/>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maxnoofAdditionalPDCPDuplicationTNL</w:t>
            </w:r>
          </w:p>
        </w:tc>
        <w:tc>
          <w:tcPr>
            <w:tcW w:w="5670" w:type="dxa"/>
          </w:tcPr>
          <w:p>
            <w:pPr>
              <w:pStyle w:val="55"/>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rPr>
                <w:rFonts w:cs="Arial"/>
                <w:bCs/>
                <w:szCs w:val="18"/>
                <w:lang w:eastAsia="ja-JP"/>
              </w:rPr>
              <w:t>maxnoofCellsinCHO</w:t>
            </w:r>
          </w:p>
        </w:tc>
        <w:tc>
          <w:tcPr>
            <w:tcW w:w="5670" w:type="dxa"/>
          </w:tcPr>
          <w:p>
            <w:pPr>
              <w:pStyle w:val="55"/>
            </w:pPr>
            <w:r>
              <w:rPr>
                <w:rFonts w:cs="Arial"/>
                <w:szCs w:val="18"/>
                <w:lang w:eastAsia="ja-JP"/>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rFonts w:cs="Arial"/>
                <w:bCs/>
                <w:szCs w:val="18"/>
                <w:lang w:eastAsia="ja-JP"/>
              </w:rPr>
            </w:pPr>
            <w:r>
              <w:rPr>
                <w:rFonts w:cs="Arial"/>
                <w:bCs/>
                <w:szCs w:val="18"/>
                <w:lang w:eastAsia="ja-JP"/>
              </w:rPr>
              <w:t>maxnoofUuRLCChannels</w:t>
            </w:r>
          </w:p>
        </w:tc>
        <w:tc>
          <w:tcPr>
            <w:tcW w:w="5670" w:type="dxa"/>
          </w:tcPr>
          <w:p>
            <w:pPr>
              <w:pStyle w:val="55"/>
              <w:rPr>
                <w:rFonts w:cs="Arial"/>
                <w:szCs w:val="18"/>
                <w:lang w:eastAsia="ja-JP"/>
              </w:rPr>
            </w:pPr>
            <w:r>
              <w:rPr>
                <w:rFonts w:cs="Arial"/>
                <w:szCs w:val="18"/>
                <w:lang w:eastAsia="ja-JP"/>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rFonts w:cs="Arial"/>
                <w:bCs/>
                <w:szCs w:val="18"/>
                <w:lang w:eastAsia="ja-JP"/>
              </w:rPr>
            </w:pPr>
            <w:r>
              <w:rPr>
                <w:rFonts w:cs="Arial"/>
                <w:bCs/>
                <w:szCs w:val="18"/>
                <w:lang w:eastAsia="ja-JP"/>
              </w:rPr>
              <w:t>maxnoofPC5RLCChannels</w:t>
            </w:r>
          </w:p>
        </w:tc>
        <w:tc>
          <w:tcPr>
            <w:tcW w:w="5670" w:type="dxa"/>
          </w:tcPr>
          <w:p>
            <w:pPr>
              <w:pStyle w:val="55"/>
              <w:rPr>
                <w:rFonts w:cs="Arial"/>
                <w:szCs w:val="18"/>
                <w:lang w:eastAsia="ja-JP"/>
              </w:rPr>
            </w:pPr>
            <w:r>
              <w:rPr>
                <w:rFonts w:cs="Arial"/>
                <w:szCs w:val="18"/>
                <w:lang w:eastAsia="ja-JP"/>
              </w:rPr>
              <w:t xml:space="preserve">Maximum no. of </w:t>
            </w:r>
            <w:r>
              <w:rPr>
                <w:rFonts w:hint="eastAsia" w:eastAsia="宋体" w:cs="Arial"/>
                <w:szCs w:val="18"/>
                <w:lang w:val="en-US" w:eastAsia="zh-CN"/>
              </w:rPr>
              <w:t>PC5 Relay</w:t>
            </w:r>
            <w:r>
              <w:rPr>
                <w:rFonts w:cs="Arial"/>
                <w:szCs w:val="18"/>
                <w:lang w:eastAsia="ja-JP"/>
              </w:rPr>
              <w:t xml:space="preserve"> RLC </w:t>
            </w:r>
            <w:r>
              <w:rPr>
                <w:rFonts w:hint="eastAsia" w:eastAsia="宋体" w:cs="Arial"/>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rFonts w:cs="Arial"/>
                <w:bCs/>
                <w:szCs w:val="18"/>
                <w:lang w:eastAsia="ja-JP"/>
              </w:rPr>
            </w:pPr>
            <w:r>
              <w:rPr>
                <w:rFonts w:cs="Arial"/>
                <w:bCs/>
                <w:szCs w:val="18"/>
                <w:lang w:eastAsia="ja-JP"/>
              </w:rPr>
              <w:t>maxnoofMRBsforUE</w:t>
            </w:r>
          </w:p>
        </w:tc>
        <w:tc>
          <w:tcPr>
            <w:tcW w:w="5670" w:type="dxa"/>
          </w:tcPr>
          <w:p>
            <w:pPr>
              <w:pStyle w:val="55"/>
              <w:rPr>
                <w:rFonts w:cs="Arial"/>
                <w:szCs w:val="18"/>
                <w:lang w:eastAsia="ja-JP"/>
              </w:rPr>
            </w:pPr>
            <w:r>
              <w:rPr>
                <w:rFonts w:cs="Arial"/>
                <w:szCs w:val="18"/>
                <w:lang w:eastAsia="ja-JP"/>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rFonts w:cs="Arial"/>
                <w:bCs/>
                <w:szCs w:val="18"/>
                <w:lang w:eastAsia="ja-JP"/>
              </w:rPr>
            </w:pPr>
            <w:r>
              <w:rPr>
                <w:rFonts w:hint="eastAsia" w:cs="Arial"/>
                <w:bCs/>
                <w:szCs w:val="18"/>
                <w:lang w:eastAsia="ja-JP"/>
              </w:rPr>
              <w:t>maxnoof</w:t>
            </w:r>
            <w:r>
              <w:rPr>
                <w:rFonts w:hint="eastAsia" w:cs="Arial"/>
                <w:bCs/>
                <w:szCs w:val="18"/>
                <w:lang w:val="en-US" w:eastAsia="zh-CN"/>
              </w:rPr>
              <w:t>SL</w:t>
            </w:r>
            <w:r>
              <w:rPr>
                <w:rFonts w:hint="eastAsia" w:cs="Arial"/>
                <w:bCs/>
                <w:szCs w:val="18"/>
                <w:lang w:eastAsia="ja-JP"/>
              </w:rPr>
              <w:t>destinations</w:t>
            </w:r>
          </w:p>
        </w:tc>
        <w:tc>
          <w:tcPr>
            <w:tcW w:w="5670" w:type="dxa"/>
          </w:tcPr>
          <w:p>
            <w:pPr>
              <w:pStyle w:val="55"/>
              <w:rPr>
                <w:rFonts w:cs="Arial"/>
                <w:szCs w:val="18"/>
                <w:lang w:eastAsia="ja-JP"/>
              </w:rPr>
            </w:pPr>
            <w:r>
              <w:rPr>
                <w:rFonts w:hint="eastAsia" w:cs="Arial"/>
                <w:szCs w:val="18"/>
                <w:lang w:eastAsia="ja-JP"/>
              </w:rPr>
              <w:t>Maximum number of destination for NR sidelink communication</w:t>
            </w:r>
            <w:r>
              <w:rPr>
                <w:rFonts w:hint="eastAsia" w:cs="Arial"/>
                <w:szCs w:val="18"/>
                <w:lang w:val="en-US" w:eastAsia="zh-CN"/>
              </w:rPr>
              <w:t>, the maximum value is 32</w:t>
            </w:r>
          </w:p>
        </w:tc>
      </w:tr>
    </w:tbl>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rPr>
                <w:lang w:eastAsia="ja-JP"/>
              </w:rPr>
            </w:pPr>
            <w:r>
              <w:rPr>
                <w:lang w:eastAsia="ja-JP"/>
              </w:rPr>
              <w:t>Condition</w:t>
            </w:r>
          </w:p>
        </w:tc>
        <w:tc>
          <w:tcPr>
            <w:tcW w:w="5670" w:type="dxa"/>
          </w:tcPr>
          <w:p>
            <w:pPr>
              <w:pStyle w:val="53"/>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rPr>
                <w:lang w:eastAsia="ja-JP"/>
              </w:rPr>
            </w:pPr>
            <w:r>
              <w:rPr>
                <w:lang w:eastAsia="zh-CN"/>
              </w:rPr>
              <w:t>ifCHOcancel</w:t>
            </w:r>
          </w:p>
        </w:tc>
        <w:tc>
          <w:tcPr>
            <w:tcW w:w="5670" w:type="dxa"/>
          </w:tcPr>
          <w:p>
            <w:pPr>
              <w:pStyle w:val="55"/>
              <w:rPr>
                <w:lang w:eastAsia="ja-JP"/>
              </w:rPr>
            </w:pPr>
            <w:r>
              <w:rPr>
                <w:snapToGrid w:val="0"/>
              </w:rPr>
              <w:t>This IE may be present if the CHO Trigger IE is present and set to "CHO-cancel".</w:t>
            </w:r>
          </w:p>
        </w:tc>
      </w:tr>
    </w:tbl>
    <w:p/>
    <w:p>
      <w:pPr>
        <w:pStyle w:val="94"/>
        <w:jc w:val="both"/>
        <w:rPr>
          <w:rFonts w:hint="default" w:eastAsia="宋体"/>
          <w:highlight w:val="yellow"/>
          <w:lang w:val="en-US" w:eastAsia="zh-CN"/>
        </w:rPr>
      </w:pPr>
    </w:p>
    <w:p>
      <w:pPr>
        <w:pStyle w:val="94"/>
        <w:rPr>
          <w:rFonts w:hint="default" w:eastAsia="宋体"/>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94"/>
        <w:jc w:val="both"/>
        <w:rPr>
          <w:rFonts w:hint="default" w:eastAsia="宋体"/>
          <w:highlight w:val="yellow"/>
          <w:lang w:val="en-US" w:eastAsia="zh-CN"/>
        </w:rPr>
      </w:pPr>
    </w:p>
    <w:p>
      <w:pPr>
        <w:pStyle w:val="5"/>
      </w:pPr>
      <w:bookmarkStart w:id="98" w:name="_Toc74154551"/>
      <w:bookmarkStart w:id="99" w:name="_Toc29892992"/>
      <w:bookmarkStart w:id="100" w:name="_Toc66289438"/>
      <w:bookmarkStart w:id="101" w:name="_Toc113835461"/>
      <w:bookmarkStart w:id="102" w:name="_Toc51763613"/>
      <w:bookmarkStart w:id="103" w:name="_Toc88657928"/>
      <w:bookmarkStart w:id="104" w:name="_Toc81383295"/>
      <w:bookmarkStart w:id="105" w:name="_Toc99038560"/>
      <w:bookmarkStart w:id="106" w:name="_Toc97910840"/>
      <w:bookmarkStart w:id="107" w:name="_Toc20955880"/>
      <w:bookmarkStart w:id="108" w:name="_Toc64448779"/>
      <w:bookmarkStart w:id="109" w:name="_Toc45832360"/>
      <w:bookmarkStart w:id="110" w:name="_Toc106110024"/>
      <w:bookmarkStart w:id="111" w:name="_Toc36556929"/>
      <w:bookmarkStart w:id="112" w:name="_Toc99730823"/>
      <w:bookmarkStart w:id="113" w:name="_Toc105927484"/>
      <w:bookmarkStart w:id="114" w:name="_Toc105510952"/>
      <w:bookmarkStart w:id="115" w:name="_Toc121161308"/>
      <w:bookmarkStart w:id="116" w:name="_Toc120124308"/>
      <w:r>
        <w:t>9.2.2.8</w:t>
      </w:r>
      <w:r>
        <w:tab/>
      </w:r>
      <w:r>
        <w:t>UE CONTEXT MODIFICATION RESPONSE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
        <w:t>This message is sent by the gNB-DU to confirm the modification of a UE context.</w:t>
      </w:r>
    </w:p>
    <w:p>
      <w:r>
        <w:t xml:space="preserve">Direction: gNB-DU </w:t>
      </w:r>
      <w:r>
        <w:rPr/>
        <w:sym w:font="Symbol" w:char="F0AE"/>
      </w:r>
      <w:r>
        <w:t xml:space="preserve"> gNB-CU.</w:t>
      </w:r>
    </w:p>
    <w:tbl>
      <w:tblPr>
        <w:tblStyle w:val="42"/>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tcPr>
          <w:p>
            <w:pPr>
              <w:keepNext/>
              <w:keepLines/>
              <w:spacing w:after="0"/>
              <w:jc w:val="center"/>
              <w:rPr>
                <w:rFonts w:ascii="Arial" w:hAnsi="Arial"/>
                <w:b/>
                <w:sz w:val="18"/>
              </w:rPr>
            </w:pPr>
            <w:r>
              <w:rPr>
                <w:rFonts w:ascii="Arial" w:hAnsi="Arial"/>
                <w:b/>
                <w:sz w:val="18"/>
              </w:rPr>
              <w:t>IE/Group Name</w:t>
            </w:r>
          </w:p>
        </w:tc>
        <w:tc>
          <w:tcPr>
            <w:tcW w:w="1231" w:type="dxa"/>
          </w:tcPr>
          <w:p>
            <w:pPr>
              <w:keepNext/>
              <w:keepLines/>
              <w:spacing w:after="0"/>
              <w:jc w:val="center"/>
              <w:rPr>
                <w:rFonts w:ascii="Arial" w:hAnsi="Arial"/>
                <w:b/>
                <w:sz w:val="18"/>
              </w:rPr>
            </w:pPr>
            <w:r>
              <w:rPr>
                <w:rFonts w:ascii="Arial" w:hAnsi="Arial"/>
                <w:b/>
                <w:sz w:val="18"/>
              </w:rPr>
              <w:t>Presence</w:t>
            </w:r>
          </w:p>
        </w:tc>
        <w:tc>
          <w:tcPr>
            <w:tcW w:w="1418" w:type="dxa"/>
          </w:tcPr>
          <w:p>
            <w:pPr>
              <w:keepNext/>
              <w:keepLines/>
              <w:spacing w:after="0"/>
              <w:jc w:val="center"/>
              <w:rPr>
                <w:rFonts w:ascii="Arial" w:hAnsi="Arial"/>
                <w:b/>
                <w:sz w:val="18"/>
              </w:rPr>
            </w:pPr>
            <w:r>
              <w:rPr>
                <w:rFonts w:ascii="Arial" w:hAnsi="Arial"/>
                <w:b/>
                <w:sz w:val="18"/>
              </w:rPr>
              <w:t>Range</w:t>
            </w:r>
          </w:p>
        </w:tc>
        <w:tc>
          <w:tcPr>
            <w:tcW w:w="1417" w:type="dxa"/>
          </w:tcPr>
          <w:p>
            <w:pPr>
              <w:keepNext/>
              <w:keepLines/>
              <w:spacing w:after="0"/>
              <w:jc w:val="center"/>
              <w:rPr>
                <w:rFonts w:ascii="Arial" w:hAnsi="Arial"/>
                <w:b/>
                <w:sz w:val="18"/>
              </w:rPr>
            </w:pPr>
            <w:r>
              <w:rPr>
                <w:rFonts w:ascii="Arial" w:hAnsi="Arial"/>
                <w:b/>
                <w:sz w:val="18"/>
              </w:rPr>
              <w:t>IE type and reference</w:t>
            </w:r>
          </w:p>
        </w:tc>
        <w:tc>
          <w:tcPr>
            <w:tcW w:w="1418" w:type="dxa"/>
          </w:tcPr>
          <w:p>
            <w:pPr>
              <w:keepNext/>
              <w:keepLines/>
              <w:spacing w:after="0"/>
              <w:jc w:val="center"/>
              <w:rPr>
                <w:rFonts w:ascii="Arial" w:hAnsi="Arial"/>
                <w:b/>
                <w:sz w:val="18"/>
              </w:rPr>
            </w:pPr>
            <w:r>
              <w:rPr>
                <w:rFonts w:ascii="Arial" w:hAnsi="Arial"/>
                <w:b/>
                <w:sz w:val="18"/>
              </w:rPr>
              <w:t>Semantics description</w:t>
            </w:r>
          </w:p>
        </w:tc>
        <w:tc>
          <w:tcPr>
            <w:tcW w:w="1134" w:type="dxa"/>
          </w:tcPr>
          <w:p>
            <w:pPr>
              <w:keepNext/>
              <w:keepLines/>
              <w:spacing w:after="0"/>
              <w:jc w:val="center"/>
              <w:rPr>
                <w:rFonts w:ascii="Arial" w:hAnsi="Arial"/>
                <w:b/>
                <w:sz w:val="18"/>
              </w:rPr>
            </w:pPr>
            <w:r>
              <w:rPr>
                <w:rFonts w:ascii="Arial" w:hAnsi="Arial"/>
                <w:b/>
                <w:sz w:val="18"/>
              </w:rPr>
              <w:t>Criticality</w:t>
            </w:r>
          </w:p>
        </w:tc>
        <w:tc>
          <w:tcPr>
            <w:tcW w:w="1134" w:type="dxa"/>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rPr>
            </w:pPr>
            <w:r>
              <w:rPr>
                <w:rFonts w:ascii="Arial" w:hAnsi="Arial"/>
                <w:sz w:val="18"/>
              </w:rPr>
              <w:t>Message Type</w:t>
            </w:r>
          </w:p>
        </w:tc>
        <w:tc>
          <w:tcPr>
            <w:tcW w:w="1231" w:type="dxa"/>
          </w:tcPr>
          <w:p>
            <w:pPr>
              <w:keepNext/>
              <w:keepLines/>
              <w:spacing w:after="0"/>
              <w:rPr>
                <w:rFonts w:ascii="Arial" w:hAnsi="Arial"/>
                <w:sz w:val="18"/>
              </w:rPr>
            </w:pPr>
            <w:r>
              <w:rPr>
                <w:rFonts w:ascii="Arial" w:hAnsi="Arial"/>
                <w:sz w:val="18"/>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ascii="Arial" w:hAnsi="Arial"/>
                <w:sz w:val="18"/>
              </w:rPr>
              <w:t>9.3.1.1</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ascii="Arial" w:hAnsi="Arial"/>
                <w:sz w:val="18"/>
              </w:rPr>
              <w:t>YES</w:t>
            </w:r>
          </w:p>
        </w:tc>
        <w:tc>
          <w:tcPr>
            <w:tcW w:w="113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31" w:type="dxa"/>
          </w:tcPr>
          <w:p>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ascii="Arial" w:hAnsi="Arial"/>
                <w:sz w:val="18"/>
              </w:rPr>
              <w:t>9.3.1.4</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ascii="Arial" w:hAnsi="Arial"/>
                <w:sz w:val="18"/>
              </w:rPr>
              <w:t>YES</w:t>
            </w:r>
          </w:p>
        </w:tc>
        <w:tc>
          <w:tcPr>
            <w:tcW w:w="113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ascii="Arial" w:hAnsi="Arial" w:eastAsia="Batang"/>
                <w:sz w:val="18"/>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ascii="Arial" w:hAnsi="Arial"/>
                <w:sz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OCTET STRING</w:t>
            </w:r>
          </w:p>
        </w:tc>
        <w:tc>
          <w:tcPr>
            <w:tcW w:w="1418" w:type="dxa"/>
            <w:tcBorders>
              <w:top w:val="single" w:color="auto" w:sz="4" w:space="0"/>
              <w:left w:val="single" w:color="auto" w:sz="4" w:space="0"/>
              <w:bottom w:val="single" w:color="auto" w:sz="4" w:space="0"/>
              <w:right w:val="single" w:color="auto" w:sz="4" w:space="0"/>
            </w:tcBorders>
          </w:tcPr>
          <w:p>
            <w:pPr>
              <w:pStyle w:val="55"/>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eastAsia="Batang" w:cs="Arial"/>
                <w:bCs/>
                <w:sz w:val="18"/>
              </w:rPr>
            </w:pPr>
            <w:r>
              <w:rPr>
                <w:rFonts w:ascii="Arial" w:hAnsi="Arial" w:eastAsia="Batang" w:cs="Arial"/>
                <w:bCs/>
                <w:sz w:val="18"/>
              </w:rPr>
              <w:t>DU To CU RRC Information</w:t>
            </w:r>
          </w:p>
          <w:p>
            <w:pPr>
              <w:keepNext/>
              <w:keepLines/>
              <w:spacing w:after="0"/>
              <w:rPr>
                <w:rFonts w:ascii="Arial" w:hAnsi="Arial" w:eastAsia="Batang" w:cs="Arial"/>
                <w:bCs/>
                <w:sz w:val="18"/>
              </w:rPr>
            </w:pPr>
          </w:p>
        </w:tc>
        <w:tc>
          <w:tcPr>
            <w:tcW w:w="1231" w:type="dxa"/>
          </w:tcPr>
          <w:p>
            <w:pPr>
              <w:keepNext/>
              <w:keepLines/>
              <w:spacing w:after="0"/>
              <w:rPr>
                <w:rFonts w:ascii="Arial" w:hAnsi="Arial" w:cs="Arial"/>
                <w:sz w:val="18"/>
              </w:rPr>
            </w:pPr>
            <w:r>
              <w:rPr>
                <w:rFonts w:ascii="Arial" w:hAnsi="Arial" w:cs="Arial"/>
                <w:sz w:val="18"/>
              </w:rPr>
              <w:t>O</w:t>
            </w:r>
          </w:p>
        </w:tc>
        <w:tc>
          <w:tcPr>
            <w:tcW w:w="1418" w:type="dxa"/>
          </w:tcPr>
          <w:p>
            <w:pPr>
              <w:keepNext/>
              <w:keepLines/>
              <w:spacing w:after="0"/>
              <w:rPr>
                <w:rFonts w:ascii="Arial" w:hAnsi="Arial" w:cs="Arial"/>
                <w:sz w:val="18"/>
              </w:rPr>
            </w:pPr>
          </w:p>
        </w:tc>
        <w:tc>
          <w:tcPr>
            <w:tcW w:w="1417" w:type="dxa"/>
          </w:tcPr>
          <w:p>
            <w:pPr>
              <w:keepNext/>
              <w:keepLines/>
              <w:spacing w:after="0"/>
              <w:rPr>
                <w:rFonts w:ascii="Arial" w:hAnsi="Arial" w:cs="Arial"/>
                <w:sz w:val="18"/>
              </w:rPr>
            </w:pPr>
            <w:r>
              <w:rPr>
                <w:rFonts w:ascii="Arial" w:hAnsi="Arial" w:cs="Arial"/>
                <w:sz w:val="18"/>
              </w:rPr>
              <w:t>9.3.1.26</w:t>
            </w:r>
          </w:p>
        </w:tc>
        <w:tc>
          <w:tcPr>
            <w:tcW w:w="1418" w:type="dxa"/>
          </w:tcPr>
          <w:p>
            <w:pPr>
              <w:keepNext/>
              <w:keepLines/>
              <w:spacing w:after="0"/>
              <w:rPr>
                <w:rFonts w:ascii="Arial" w:hAnsi="Arial" w:cs="Arial"/>
                <w:sz w:val="18"/>
              </w:rPr>
            </w:pPr>
          </w:p>
        </w:tc>
        <w:tc>
          <w:tcPr>
            <w:tcW w:w="1134" w:type="dxa"/>
          </w:tcPr>
          <w:p>
            <w:pPr>
              <w:keepNext/>
              <w:keepLines/>
              <w:spacing w:after="0"/>
              <w:jc w:val="center"/>
              <w:rPr>
                <w:rFonts w:ascii="Arial" w:hAnsi="Arial" w:cs="Arial"/>
                <w:sz w:val="18"/>
              </w:rPr>
            </w:pPr>
            <w:r>
              <w:rPr>
                <w:rFonts w:ascii="Arial" w:hAnsi="Arial" w:cs="Arial"/>
                <w:sz w:val="18"/>
              </w:rPr>
              <w:t>YES</w:t>
            </w:r>
          </w:p>
        </w:tc>
        <w:tc>
          <w:tcPr>
            <w:tcW w:w="1134" w:type="dxa"/>
          </w:tcPr>
          <w:p>
            <w:pPr>
              <w:keepNext/>
              <w:keepLines/>
              <w:spacing w:after="0"/>
              <w:jc w:val="center"/>
              <w:rPr>
                <w:rFonts w:ascii="Arial" w:hAnsi="Arial" w:cs="Arial"/>
                <w:sz w:val="18"/>
              </w:rPr>
            </w:pPr>
            <w:r>
              <w:rPr>
                <w:rFonts w:ascii="Arial" w:hAnsi="Arial"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7" w:type="dxa"/>
            <w:gridSpan w:val="7"/>
          </w:tcPr>
          <w:p>
            <w:pPr>
              <w:keepNext/>
              <w:keepLines/>
              <w:spacing w:after="0"/>
              <w:jc w:val="center"/>
              <w:rPr>
                <w:rFonts w:ascii="Arial" w:hAnsi="Arial" w:cs="Arial"/>
                <w:sz w:val="18"/>
              </w:rPr>
            </w:pPr>
            <w:r>
              <w:rPr>
                <w:rFonts w:hint="eastAsia" w:eastAsia="宋体"/>
                <w:color w:val="FF0000"/>
                <w:lang w:val="en-US" w:eastAsia="zh-CN"/>
              </w:rPr>
              <w:t>&gt;&gt;Unchanged Part Skipped&lt;&lt;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5"/>
              <w:rPr>
                <w:rFonts w:ascii="Arial" w:hAnsi="Arial" w:eastAsia="Times New Roman" w:cs="Arial"/>
                <w:sz w:val="18"/>
                <w:lang w:val="en-GB" w:eastAsia="en-US" w:bidi="ar-SA"/>
              </w:rPr>
            </w:pPr>
            <w:r>
              <w:rPr>
                <w:rFonts w:eastAsia="Batang"/>
                <w:b/>
              </w:rPr>
              <w:t>ServingCellMO-encoded-in-CGC List</w:t>
            </w:r>
          </w:p>
        </w:tc>
        <w:tc>
          <w:tcPr>
            <w:tcW w:w="1231" w:type="dxa"/>
            <w:vAlign w:val="top"/>
          </w:tcPr>
          <w:p>
            <w:pPr>
              <w:pStyle w:val="55"/>
              <w:rPr>
                <w:rFonts w:ascii="Arial" w:hAnsi="Arial" w:eastAsia="Times New Roman" w:cs="Arial"/>
                <w:sz w:val="18"/>
                <w:lang w:val="en-US" w:eastAsia="zh-CN" w:bidi="ar-SA"/>
              </w:rPr>
            </w:pPr>
          </w:p>
        </w:tc>
        <w:tc>
          <w:tcPr>
            <w:tcW w:w="1418" w:type="dxa"/>
            <w:vAlign w:val="top"/>
          </w:tcPr>
          <w:p>
            <w:pPr>
              <w:pStyle w:val="55"/>
              <w:rPr>
                <w:rFonts w:ascii="Arial" w:hAnsi="Arial" w:eastAsia="Times New Roman" w:cs="Times New Roman"/>
                <w:i/>
                <w:sz w:val="18"/>
                <w:lang w:val="en-GB" w:eastAsia="en-US" w:bidi="ar-SA"/>
              </w:rPr>
            </w:pPr>
            <w:r>
              <w:rPr>
                <w:rFonts w:eastAsia="Batang"/>
                <w:bCs/>
                <w:i/>
              </w:rPr>
              <w:t>0..1</w:t>
            </w:r>
          </w:p>
        </w:tc>
        <w:tc>
          <w:tcPr>
            <w:tcW w:w="1417" w:type="dxa"/>
            <w:vAlign w:val="top"/>
          </w:tcPr>
          <w:p>
            <w:pPr>
              <w:pStyle w:val="55"/>
              <w:rPr>
                <w:rFonts w:ascii="Arial" w:hAnsi="Arial" w:eastAsia="Times New Roman" w:cs="Arial"/>
                <w:sz w:val="18"/>
                <w:lang w:val="en-GB" w:eastAsia="zh-CN" w:bidi="ar-SA"/>
              </w:rPr>
            </w:pPr>
          </w:p>
        </w:tc>
        <w:tc>
          <w:tcPr>
            <w:tcW w:w="1418" w:type="dxa"/>
            <w:vAlign w:val="top"/>
          </w:tcPr>
          <w:p>
            <w:pPr>
              <w:pStyle w:val="55"/>
              <w:rPr>
                <w:rFonts w:ascii="Arial" w:hAnsi="Arial" w:eastAsia="Times New Roman" w:cs="Arial"/>
                <w:sz w:val="18"/>
                <w:szCs w:val="18"/>
                <w:lang w:val="en-GB" w:eastAsia="zh-CN" w:bidi="ar-SA"/>
              </w:rPr>
            </w:pPr>
          </w:p>
        </w:tc>
        <w:tc>
          <w:tcPr>
            <w:tcW w:w="1134" w:type="dxa"/>
            <w:vAlign w:val="top"/>
          </w:tcPr>
          <w:p>
            <w:pPr>
              <w:pStyle w:val="54"/>
              <w:rPr>
                <w:rFonts w:ascii="Arial" w:hAnsi="Arial" w:eastAsia="Times New Roman" w:cs="Arial"/>
                <w:sz w:val="18"/>
                <w:lang w:val="en-GB" w:eastAsia="zh-CN" w:bidi="ar-SA"/>
              </w:rPr>
            </w:pPr>
            <w:r>
              <w:rPr>
                <w:rFonts w:eastAsia="Batang"/>
                <w:bCs/>
              </w:rPr>
              <w:t>YES</w:t>
            </w:r>
          </w:p>
        </w:tc>
        <w:tc>
          <w:tcPr>
            <w:tcW w:w="1134" w:type="dxa"/>
            <w:vAlign w:val="top"/>
          </w:tcPr>
          <w:p>
            <w:pPr>
              <w:pStyle w:val="54"/>
              <w:rPr>
                <w:rFonts w:ascii="Arial" w:hAnsi="Arial" w:eastAsia="Times New Roman" w:cs="Times New Roman"/>
                <w:sz w:val="18"/>
                <w:lang w:val="en-GB" w:eastAsia="zh-CN" w:bidi="ar-SA"/>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5"/>
              <w:ind w:left="100" w:leftChars="0"/>
              <w:rPr>
                <w:rFonts w:ascii="Arial" w:hAnsi="Arial" w:eastAsia="Times New Roman" w:cs="Arial"/>
                <w:sz w:val="18"/>
                <w:lang w:val="en-GB" w:eastAsia="en-US" w:bidi="ar-SA"/>
              </w:rPr>
            </w:pPr>
            <w:r>
              <w:rPr>
                <w:rFonts w:eastAsia="Tahoma" w:cs="Arial"/>
                <w:b/>
                <w:bCs/>
                <w:szCs w:val="18"/>
                <w:lang w:eastAsia="zh-CN"/>
              </w:rPr>
              <w:t>&gt;ServingCellMO-encoded-in-CGC Item IEs</w:t>
            </w:r>
          </w:p>
        </w:tc>
        <w:tc>
          <w:tcPr>
            <w:tcW w:w="1231" w:type="dxa"/>
            <w:vAlign w:val="top"/>
          </w:tcPr>
          <w:p>
            <w:pPr>
              <w:pStyle w:val="55"/>
              <w:rPr>
                <w:rFonts w:ascii="Arial" w:hAnsi="Arial" w:eastAsia="Times New Roman" w:cs="Arial"/>
                <w:sz w:val="18"/>
                <w:lang w:val="en-US" w:eastAsia="zh-CN" w:bidi="ar-SA"/>
              </w:rPr>
            </w:pPr>
          </w:p>
        </w:tc>
        <w:tc>
          <w:tcPr>
            <w:tcW w:w="1418" w:type="dxa"/>
            <w:vAlign w:val="top"/>
          </w:tcPr>
          <w:p>
            <w:pPr>
              <w:pStyle w:val="55"/>
              <w:rPr>
                <w:rFonts w:ascii="Arial" w:hAnsi="Arial" w:eastAsia="Times New Roman" w:cs="Times New Roman"/>
                <w:i/>
                <w:sz w:val="18"/>
                <w:lang w:val="en-GB" w:eastAsia="en-US" w:bidi="ar-SA"/>
              </w:rPr>
            </w:pPr>
            <w:r>
              <w:rPr>
                <w:rFonts w:eastAsia="Batang"/>
                <w:bCs/>
                <w:i/>
              </w:rPr>
              <w:t xml:space="preserve">1 .. </w:t>
            </w:r>
            <w:r>
              <w:rPr>
                <w:i/>
              </w:rPr>
              <w:t>&lt;</w:t>
            </w:r>
            <w:r>
              <w:rPr>
                <w:rFonts w:cs="Arial"/>
                <w:i/>
                <w:iCs/>
              </w:rPr>
              <w:t>maxNrofBWPs</w:t>
            </w:r>
            <w:r>
              <w:rPr>
                <w:i/>
              </w:rPr>
              <w:t>&gt;</w:t>
            </w:r>
          </w:p>
        </w:tc>
        <w:tc>
          <w:tcPr>
            <w:tcW w:w="1417" w:type="dxa"/>
            <w:vAlign w:val="top"/>
          </w:tcPr>
          <w:p>
            <w:pPr>
              <w:pStyle w:val="55"/>
              <w:rPr>
                <w:rFonts w:ascii="Arial" w:hAnsi="Arial" w:eastAsia="Times New Roman" w:cs="Arial"/>
                <w:sz w:val="18"/>
                <w:lang w:val="en-GB" w:eastAsia="zh-CN" w:bidi="ar-SA"/>
              </w:rPr>
            </w:pPr>
          </w:p>
        </w:tc>
        <w:tc>
          <w:tcPr>
            <w:tcW w:w="1418" w:type="dxa"/>
            <w:vAlign w:val="top"/>
          </w:tcPr>
          <w:p>
            <w:pPr>
              <w:pStyle w:val="55"/>
              <w:rPr>
                <w:rFonts w:ascii="Arial" w:hAnsi="Arial" w:eastAsia="Times New Roman" w:cs="Arial"/>
                <w:sz w:val="18"/>
                <w:szCs w:val="18"/>
                <w:lang w:val="en-GB" w:eastAsia="zh-CN" w:bidi="ar-SA"/>
              </w:rPr>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134" w:type="dxa"/>
            <w:vAlign w:val="top"/>
          </w:tcPr>
          <w:p>
            <w:pPr>
              <w:pStyle w:val="54"/>
              <w:rPr>
                <w:rFonts w:ascii="Arial" w:hAnsi="Arial" w:eastAsia="Times New Roman" w:cs="Arial"/>
                <w:sz w:val="18"/>
                <w:lang w:val="en-GB" w:eastAsia="zh-CN" w:bidi="ar-SA"/>
              </w:rPr>
            </w:pPr>
            <w:r>
              <w:rPr>
                <w:rFonts w:eastAsia="Batang"/>
                <w:bCs/>
              </w:rPr>
              <w:t>-</w:t>
            </w:r>
          </w:p>
        </w:tc>
        <w:tc>
          <w:tcPr>
            <w:tcW w:w="1134" w:type="dxa"/>
            <w:vAlign w:val="top"/>
          </w:tcPr>
          <w:p>
            <w:pPr>
              <w:pStyle w:val="54"/>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vAlign w:val="top"/>
          </w:tcPr>
          <w:p>
            <w:pPr>
              <w:pStyle w:val="55"/>
              <w:ind w:left="200" w:leftChars="0"/>
              <w:rPr>
                <w:rFonts w:ascii="Arial" w:hAnsi="Arial" w:eastAsia="Times New Roman" w:cs="Arial"/>
                <w:sz w:val="18"/>
                <w:lang w:val="en-GB" w:eastAsia="en-US" w:bidi="ar-SA"/>
              </w:rPr>
            </w:pPr>
            <w:r>
              <w:t>&gt;&gt;servingCellMO</w:t>
            </w:r>
          </w:p>
        </w:tc>
        <w:tc>
          <w:tcPr>
            <w:tcW w:w="1231" w:type="dxa"/>
            <w:vAlign w:val="top"/>
          </w:tcPr>
          <w:p>
            <w:pPr>
              <w:pStyle w:val="55"/>
              <w:rPr>
                <w:rFonts w:ascii="Arial" w:hAnsi="Arial" w:eastAsia="Times New Roman" w:cs="Arial"/>
                <w:sz w:val="18"/>
                <w:lang w:val="en-US" w:eastAsia="zh-CN" w:bidi="ar-SA"/>
              </w:rPr>
            </w:pPr>
            <w:r>
              <w:rPr>
                <w:rFonts w:eastAsia="Batang"/>
                <w:bCs/>
              </w:rPr>
              <w:t>M</w:t>
            </w:r>
          </w:p>
        </w:tc>
        <w:tc>
          <w:tcPr>
            <w:tcW w:w="1418" w:type="dxa"/>
            <w:vAlign w:val="top"/>
          </w:tcPr>
          <w:p>
            <w:pPr>
              <w:pStyle w:val="55"/>
              <w:rPr>
                <w:rFonts w:ascii="Arial" w:hAnsi="Arial" w:eastAsia="Times New Roman" w:cs="Times New Roman"/>
                <w:i/>
                <w:sz w:val="18"/>
                <w:lang w:val="en-GB" w:eastAsia="en-US" w:bidi="ar-SA"/>
              </w:rPr>
            </w:pPr>
          </w:p>
        </w:tc>
        <w:tc>
          <w:tcPr>
            <w:tcW w:w="1417" w:type="dxa"/>
            <w:vAlign w:val="top"/>
          </w:tcPr>
          <w:p>
            <w:pPr>
              <w:pStyle w:val="55"/>
              <w:rPr>
                <w:rFonts w:ascii="Arial" w:hAnsi="Arial" w:eastAsia="Times New Roman" w:cs="Arial"/>
                <w:sz w:val="18"/>
                <w:lang w:val="en-GB" w:eastAsia="zh-CN" w:bidi="ar-SA"/>
              </w:rPr>
            </w:pPr>
            <w:r>
              <w:rPr>
                <w:rFonts w:eastAsia="Batang"/>
                <w:bCs/>
              </w:rPr>
              <w:t>INTEGER (1..64)</w:t>
            </w:r>
          </w:p>
        </w:tc>
        <w:tc>
          <w:tcPr>
            <w:tcW w:w="1418" w:type="dxa"/>
            <w:vAlign w:val="top"/>
          </w:tcPr>
          <w:p>
            <w:pPr>
              <w:pStyle w:val="55"/>
              <w:rPr>
                <w:rFonts w:ascii="Arial" w:hAnsi="Arial" w:eastAsia="Times New Roman" w:cs="Arial"/>
                <w:sz w:val="18"/>
                <w:szCs w:val="18"/>
                <w:lang w:val="en-GB" w:eastAsia="zh-CN" w:bidi="ar-SA"/>
              </w:rPr>
            </w:pPr>
          </w:p>
        </w:tc>
        <w:tc>
          <w:tcPr>
            <w:tcW w:w="1134" w:type="dxa"/>
            <w:vAlign w:val="top"/>
          </w:tcPr>
          <w:p>
            <w:pPr>
              <w:pStyle w:val="54"/>
              <w:rPr>
                <w:rFonts w:ascii="Arial" w:hAnsi="Arial" w:eastAsia="Times New Roman" w:cs="Arial"/>
                <w:sz w:val="18"/>
                <w:lang w:val="en-GB" w:eastAsia="zh-CN" w:bidi="ar-SA"/>
              </w:rPr>
            </w:pPr>
            <w:r>
              <w:rPr>
                <w:rFonts w:eastAsia="Batang" w:cs="Arial"/>
                <w:bCs/>
              </w:rPr>
              <w:t>-</w:t>
            </w:r>
          </w:p>
        </w:tc>
        <w:tc>
          <w:tcPr>
            <w:tcW w:w="1134" w:type="dxa"/>
            <w:vAlign w:val="top"/>
          </w:tcPr>
          <w:p>
            <w:pPr>
              <w:pStyle w:val="54"/>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5"/>
              <w:ind w:left="0"/>
              <w:rPr>
                <w:rFonts w:cs="Arial"/>
              </w:rPr>
            </w:pPr>
            <w:ins w:id="155" w:author="ZTE" w:date="2023-04-03T11:28:52Z">
              <w:r>
                <w:rPr>
                  <w:rFonts w:hint="eastAsia" w:cs="Arial"/>
                </w:rPr>
                <w:t>Dedicated SI Delivery Needed</w:t>
              </w:r>
            </w:ins>
            <w:ins w:id="156" w:author="ZTE" w:date="2023-04-03T11:28:52Z">
              <w:r>
                <w:rPr>
                  <w:rFonts w:hint="eastAsia" w:eastAsia="宋体" w:cs="Arial"/>
                  <w:lang w:val="en-US" w:eastAsia="zh-CN"/>
                </w:rPr>
                <w:t xml:space="preserve"> Indication</w:t>
              </w:r>
            </w:ins>
          </w:p>
        </w:tc>
        <w:tc>
          <w:tcPr>
            <w:tcW w:w="1231" w:type="dxa"/>
          </w:tcPr>
          <w:p>
            <w:pPr>
              <w:pStyle w:val="55"/>
              <w:rPr>
                <w:rFonts w:hint="default" w:cs="Arial"/>
                <w:lang w:val="en-US" w:eastAsia="zh-CN"/>
              </w:rPr>
            </w:pPr>
            <w:ins w:id="157" w:author="ZTE" w:date="2023-04-03T11:28:54Z">
              <w:r>
                <w:rPr>
                  <w:rFonts w:hint="eastAsia" w:cs="Arial"/>
                  <w:lang w:val="en-US" w:eastAsia="zh-CN"/>
                </w:rPr>
                <w:t>O</w:t>
              </w:r>
            </w:ins>
          </w:p>
        </w:tc>
        <w:tc>
          <w:tcPr>
            <w:tcW w:w="1418" w:type="dxa"/>
          </w:tcPr>
          <w:p>
            <w:pPr>
              <w:pStyle w:val="55"/>
              <w:rPr>
                <w:i/>
              </w:rPr>
            </w:pPr>
          </w:p>
        </w:tc>
        <w:tc>
          <w:tcPr>
            <w:tcW w:w="1417" w:type="dxa"/>
          </w:tcPr>
          <w:p>
            <w:pPr>
              <w:pStyle w:val="55"/>
              <w:rPr>
                <w:rFonts w:cs="Arial"/>
                <w:lang w:eastAsia="zh-CN"/>
              </w:rPr>
            </w:pPr>
            <w:ins w:id="158" w:author="ZTE" w:date="2023-04-03T11:28:59Z">
              <w:r>
                <w:rPr>
                  <w:rFonts w:cs="Arial"/>
                  <w:szCs w:val="18"/>
                  <w:lang w:eastAsia="ja-JP"/>
                </w:rPr>
                <w:t>ENUMERATED</w:t>
              </w:r>
            </w:ins>
            <w:ins w:id="159" w:author="ZTE" w:date="2023-04-03T11:28:59Z">
              <w:r>
                <w:rPr/>
                <w:t xml:space="preserve"> </w:t>
              </w:r>
            </w:ins>
            <w:ins w:id="160" w:author="ZTE" w:date="2023-04-03T11:28:59Z">
              <w:r>
                <w:rPr>
                  <w:lang w:eastAsia="zh-CN"/>
                </w:rPr>
                <w:t>(</w:t>
              </w:r>
            </w:ins>
            <w:ins w:id="161" w:author="ZTE" w:date="2023-04-03T11:28:59Z">
              <w:r>
                <w:rPr>
                  <w:rFonts w:hint="eastAsia"/>
                  <w:lang w:val="en-US" w:eastAsia="zh-CN"/>
                </w:rPr>
                <w:t>true</w:t>
              </w:r>
            </w:ins>
            <w:ins w:id="162" w:author="ZTE" w:date="2023-04-03T11:28:59Z">
              <w:r>
                <w:rPr/>
                <w:t>,</w:t>
              </w:r>
            </w:ins>
            <w:ins w:id="163" w:author="ZTE" w:date="2023-04-03T11:28:59Z">
              <w:r>
                <w:rPr>
                  <w:rFonts w:hint="eastAsia" w:eastAsia="宋体"/>
                  <w:lang w:val="en-US" w:eastAsia="zh-CN"/>
                </w:rPr>
                <w:t>false</w:t>
              </w:r>
            </w:ins>
            <w:ins w:id="164" w:author="ZTE" w:date="2023-04-03T11:28:59Z">
              <w:r>
                <w:rPr/>
                <w:t xml:space="preserve"> ...</w:t>
              </w:r>
            </w:ins>
            <w:ins w:id="165" w:author="ZTE" w:date="2023-04-03T11:28:59Z">
              <w:r>
                <w:rPr>
                  <w:lang w:eastAsia="zh-CN"/>
                </w:rPr>
                <w:t>)</w:t>
              </w:r>
            </w:ins>
          </w:p>
        </w:tc>
        <w:tc>
          <w:tcPr>
            <w:tcW w:w="1418" w:type="dxa"/>
          </w:tcPr>
          <w:p>
            <w:pPr>
              <w:pStyle w:val="55"/>
              <w:rPr>
                <w:rFonts w:cs="Arial"/>
                <w:szCs w:val="18"/>
                <w:lang w:eastAsia="zh-CN"/>
              </w:rPr>
            </w:pPr>
            <w:ins w:id="166" w:author="ZTE" w:date="2023-04-03T11:32:30Z">
              <w:r>
                <w:rPr>
                  <w:rFonts w:hint="eastAsia" w:cs="Arial"/>
                  <w:szCs w:val="18"/>
                  <w:lang w:val="en-US" w:eastAsia="zh-CN"/>
                </w:rPr>
                <w:t>I</w:t>
              </w:r>
            </w:ins>
            <w:ins w:id="167" w:author="ZTE" w:date="2023-04-03T11:32:31Z">
              <w:r>
                <w:rPr>
                  <w:rFonts w:hint="eastAsia" w:cs="Arial"/>
                  <w:szCs w:val="18"/>
                  <w:lang w:val="en-US" w:eastAsia="zh-CN"/>
                </w:rPr>
                <w:t>n cas</w:t>
              </w:r>
            </w:ins>
            <w:ins w:id="168" w:author="ZTE" w:date="2023-04-03T11:32:32Z">
              <w:r>
                <w:rPr>
                  <w:rFonts w:hint="eastAsia" w:cs="Arial"/>
                  <w:szCs w:val="18"/>
                  <w:lang w:val="en-US" w:eastAsia="zh-CN"/>
                </w:rPr>
                <w:t>e</w:t>
              </w:r>
            </w:ins>
            <w:ins w:id="169" w:author="ZTE" w:date="2023-04-03T11:32:33Z">
              <w:r>
                <w:rPr>
                  <w:rFonts w:hint="eastAsia" w:cs="Arial"/>
                  <w:szCs w:val="18"/>
                  <w:lang w:val="en-US" w:eastAsia="zh-CN"/>
                </w:rPr>
                <w:t xml:space="preserve"> of</w:t>
              </w:r>
            </w:ins>
            <w:ins w:id="170" w:author="ZTE" w:date="2023-04-03T11:29:06Z">
              <w:r>
                <w:rPr>
                  <w:rFonts w:hint="eastAsia" w:cs="Arial"/>
                  <w:szCs w:val="18"/>
                  <w:lang w:eastAsia="zh-CN"/>
                </w:rPr>
                <w:t xml:space="preserve"> handover, this IE indicates </w:t>
              </w:r>
            </w:ins>
            <w:ins w:id="171" w:author="ZTE" w:date="2023-04-03T17:00:30Z">
              <w:r>
                <w:rPr>
                  <w:rFonts w:hint="eastAsia" w:cs="Arial"/>
                  <w:szCs w:val="18"/>
                  <w:lang w:val="en-US" w:eastAsia="zh-CN"/>
                </w:rPr>
                <w:t>w</w:t>
              </w:r>
            </w:ins>
            <w:ins w:id="172" w:author="ZTE" w:date="2023-04-03T17:00:32Z">
              <w:r>
                <w:rPr>
                  <w:rFonts w:hint="eastAsia" w:cs="Arial"/>
                  <w:szCs w:val="18"/>
                  <w:lang w:val="en-US" w:eastAsia="zh-CN"/>
                </w:rPr>
                <w:t>he</w:t>
              </w:r>
            </w:ins>
            <w:ins w:id="173" w:author="ZTE" w:date="2023-04-03T17:00:33Z">
              <w:r>
                <w:rPr>
                  <w:rFonts w:hint="eastAsia" w:cs="Arial"/>
                  <w:szCs w:val="18"/>
                  <w:lang w:val="en-US" w:eastAsia="zh-CN"/>
                </w:rPr>
                <w:t>t</w:t>
              </w:r>
            </w:ins>
            <w:ins w:id="174" w:author="ZTE" w:date="2023-04-03T17:00:35Z">
              <w:r>
                <w:rPr>
                  <w:rFonts w:hint="eastAsia" w:cs="Arial"/>
                  <w:szCs w:val="18"/>
                  <w:lang w:val="en-US" w:eastAsia="zh-CN"/>
                </w:rPr>
                <w:t>h</w:t>
              </w:r>
            </w:ins>
            <w:ins w:id="175" w:author="ZTE" w:date="2023-04-03T17:00:36Z">
              <w:r>
                <w:rPr>
                  <w:rFonts w:hint="eastAsia" w:cs="Arial"/>
                  <w:szCs w:val="18"/>
                  <w:lang w:val="en-US" w:eastAsia="zh-CN"/>
                </w:rPr>
                <w:t xml:space="preserve">er </w:t>
              </w:r>
            </w:ins>
            <w:ins w:id="176" w:author="ZTE" w:date="2023-04-03T11:29:06Z">
              <w:r>
                <w:rPr>
                  <w:rFonts w:hint="eastAsia" w:cs="Arial"/>
                  <w:szCs w:val="18"/>
                  <w:lang w:val="en-US" w:eastAsia="zh-CN"/>
                </w:rPr>
                <w:t xml:space="preserve">the </w:t>
              </w:r>
            </w:ins>
            <w:ins w:id="177" w:author="ZTE" w:date="2023-04-03T11:29:06Z">
              <w:r>
                <w:rPr>
                  <w:rFonts w:hint="eastAsia" w:cs="Arial"/>
                  <w:szCs w:val="18"/>
                  <w:lang w:eastAsia="zh-CN"/>
                </w:rPr>
                <w:t xml:space="preserve">UE </w:t>
              </w:r>
            </w:ins>
            <w:ins w:id="178" w:author="ZTE" w:date="2023-04-03T16:59:40Z">
              <w:r>
                <w:rPr>
                  <w:rFonts w:hint="eastAsia" w:cs="Arial"/>
                  <w:szCs w:val="18"/>
                  <w:lang w:val="en-US" w:eastAsia="zh-CN"/>
                </w:rPr>
                <w:t>can</w:t>
              </w:r>
            </w:ins>
            <w:ins w:id="179" w:author="ZTE" w:date="2023-04-03T11:29:06Z">
              <w:r>
                <w:rPr>
                  <w:rFonts w:hint="eastAsia" w:cs="Arial"/>
                  <w:szCs w:val="18"/>
                  <w:lang w:eastAsia="zh-CN"/>
                </w:rPr>
                <w:t xml:space="preserve"> receive system information from broadcast in the</w:t>
              </w:r>
            </w:ins>
            <w:ins w:id="180" w:author="ZTE" w:date="2023-04-04T13:39:22Z">
              <w:r>
                <w:rPr>
                  <w:rFonts w:hint="eastAsia" w:cs="Arial"/>
                  <w:szCs w:val="18"/>
                  <w:lang w:val="en-US" w:eastAsia="zh-CN"/>
                </w:rPr>
                <w:t xml:space="preserve"> fi</w:t>
              </w:r>
            </w:ins>
            <w:ins w:id="181" w:author="ZTE" w:date="2023-04-04T13:39:23Z">
              <w:r>
                <w:rPr>
                  <w:rFonts w:hint="eastAsia" w:cs="Arial"/>
                  <w:szCs w:val="18"/>
                  <w:lang w:val="en-US" w:eastAsia="zh-CN"/>
                </w:rPr>
                <w:t>rst</w:t>
              </w:r>
            </w:ins>
            <w:ins w:id="182" w:author="ZTE" w:date="2023-04-04T13:39:24Z">
              <w:r>
                <w:rPr>
                  <w:rFonts w:hint="eastAsia" w:cs="Arial"/>
                  <w:szCs w:val="18"/>
                  <w:lang w:val="en-US" w:eastAsia="zh-CN"/>
                </w:rPr>
                <w:t xml:space="preserve"> act</w:t>
              </w:r>
            </w:ins>
            <w:ins w:id="183" w:author="ZTE" w:date="2023-04-04T13:39:25Z">
              <w:r>
                <w:rPr>
                  <w:rFonts w:hint="eastAsia" w:cs="Arial"/>
                  <w:szCs w:val="18"/>
                  <w:lang w:val="en-US" w:eastAsia="zh-CN"/>
                </w:rPr>
                <w:t xml:space="preserve">ive </w:t>
              </w:r>
            </w:ins>
            <w:ins w:id="184" w:author="ZTE" w:date="2023-04-04T13:39:26Z">
              <w:r>
                <w:rPr>
                  <w:rFonts w:hint="eastAsia" w:cs="Arial"/>
                  <w:szCs w:val="18"/>
                  <w:lang w:val="en-US" w:eastAsia="zh-CN"/>
                </w:rPr>
                <w:t>BW</w:t>
              </w:r>
            </w:ins>
            <w:ins w:id="185" w:author="ZTE" w:date="2023-04-04T13:39:29Z">
              <w:r>
                <w:rPr>
                  <w:rFonts w:hint="eastAsia" w:cs="Arial"/>
                  <w:szCs w:val="18"/>
                  <w:lang w:val="en-US" w:eastAsia="zh-CN"/>
                </w:rPr>
                <w:t>P o</w:t>
              </w:r>
            </w:ins>
            <w:ins w:id="186" w:author="ZTE" w:date="2023-04-04T13:39:30Z">
              <w:r>
                <w:rPr>
                  <w:rFonts w:hint="eastAsia" w:cs="Arial"/>
                  <w:szCs w:val="18"/>
                  <w:lang w:val="en-US" w:eastAsia="zh-CN"/>
                </w:rPr>
                <w:t xml:space="preserve">f </w:t>
              </w:r>
            </w:ins>
            <w:ins w:id="187" w:author="ZTE" w:date="2023-04-04T13:39:31Z">
              <w:r>
                <w:rPr>
                  <w:rFonts w:hint="eastAsia" w:cs="Arial"/>
                  <w:szCs w:val="18"/>
                  <w:lang w:val="en-US" w:eastAsia="zh-CN"/>
                </w:rPr>
                <w:t>t</w:t>
              </w:r>
            </w:ins>
            <w:ins w:id="188" w:author="ZTE" w:date="2023-04-04T13:39:40Z">
              <w:r>
                <w:rPr>
                  <w:rFonts w:hint="eastAsia" w:cs="Arial"/>
                  <w:szCs w:val="18"/>
                  <w:lang w:val="en-US" w:eastAsia="zh-CN"/>
                </w:rPr>
                <w:t>he</w:t>
              </w:r>
            </w:ins>
            <w:ins w:id="189" w:author="ZTE" w:date="2023-04-03T11:29:06Z">
              <w:r>
                <w:rPr>
                  <w:rFonts w:hint="eastAsia" w:cs="Arial"/>
                  <w:szCs w:val="18"/>
                  <w:lang w:eastAsia="zh-CN"/>
                </w:rPr>
                <w:t xml:space="preserve"> target cell.</w:t>
              </w:r>
            </w:ins>
          </w:p>
        </w:tc>
        <w:tc>
          <w:tcPr>
            <w:tcW w:w="1134" w:type="dxa"/>
          </w:tcPr>
          <w:p>
            <w:pPr>
              <w:pStyle w:val="54"/>
              <w:rPr>
                <w:rFonts w:cs="Arial"/>
                <w:lang w:eastAsia="zh-CN"/>
              </w:rPr>
            </w:pPr>
            <w:ins w:id="190" w:author="ZTE" w:date="2023-04-03T11:29:10Z">
              <w:r>
                <w:rPr>
                  <w:rFonts w:cs="Arial"/>
                  <w:lang w:eastAsia="zh-CN"/>
                </w:rPr>
                <w:t>YES</w:t>
              </w:r>
            </w:ins>
          </w:p>
        </w:tc>
        <w:tc>
          <w:tcPr>
            <w:tcW w:w="1134" w:type="dxa"/>
          </w:tcPr>
          <w:p>
            <w:pPr>
              <w:pStyle w:val="54"/>
              <w:rPr>
                <w:lang w:eastAsia="zh-CN"/>
              </w:rPr>
            </w:pPr>
            <w:ins w:id="191" w:author="ZTE" w:date="2023-04-03T11:29:14Z">
              <w:r>
                <w:rPr>
                  <w:lang w:eastAsia="zh-CN"/>
                </w:rPr>
                <w:t>ignore</w:t>
              </w:r>
            </w:ins>
          </w:p>
        </w:tc>
      </w:tr>
    </w:tb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pPr>
              <w:keepNext/>
              <w:keepLines/>
              <w:spacing w:after="0"/>
              <w:jc w:val="center"/>
              <w:rPr>
                <w:rFonts w:ascii="Arial" w:hAnsi="Arial"/>
                <w:b/>
                <w:sz w:val="18"/>
                <w:lang w:eastAsia="zh-CN"/>
              </w:rPr>
            </w:pPr>
            <w:r>
              <w:rPr>
                <w:rFonts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maxnoofSRBs</w:t>
            </w:r>
          </w:p>
        </w:tc>
        <w:tc>
          <w:tcPr>
            <w:tcW w:w="5670" w:type="dxa"/>
          </w:tcPr>
          <w:p>
            <w:pPr>
              <w:pStyle w:val="55"/>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maxnoofDRBs</w:t>
            </w:r>
          </w:p>
        </w:tc>
        <w:tc>
          <w:tcPr>
            <w:tcW w:w="5670" w:type="dxa"/>
          </w:tcPr>
          <w:p>
            <w:pPr>
              <w:pStyle w:val="55"/>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lang w:eastAsia="zh-CN"/>
              </w:rPr>
            </w:pPr>
            <w:r>
              <w:rPr>
                <w:lang w:eastAsia="zh-CN"/>
              </w:rPr>
              <w:t>maxnoofDLUPTNLInformation</w:t>
            </w:r>
          </w:p>
        </w:tc>
        <w:tc>
          <w:tcPr>
            <w:tcW w:w="5670" w:type="dxa"/>
          </w:tcPr>
          <w:p>
            <w:pPr>
              <w:pStyle w:val="55"/>
              <w:rPr>
                <w:lang w:eastAsia="zh-CN"/>
              </w:rPr>
            </w:pPr>
            <w:r>
              <w:rPr>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5"/>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5"/>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maxnoof</w:t>
            </w:r>
            <w:r>
              <w:rPr>
                <w:rFonts w:hint="eastAsia"/>
                <w:lang w:val="en-US" w:eastAsia="zh-CN"/>
              </w:rPr>
              <w:t>SL</w:t>
            </w:r>
            <w:r>
              <w:t>DRBs</w:t>
            </w:r>
          </w:p>
        </w:tc>
        <w:tc>
          <w:tcPr>
            <w:tcW w:w="5670" w:type="dxa"/>
          </w:tcPr>
          <w:p>
            <w:pPr>
              <w:pStyle w:val="55"/>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maxnoofAdditionalPDCPDuplicationTNL</w:t>
            </w:r>
          </w:p>
        </w:tc>
        <w:tc>
          <w:tcPr>
            <w:tcW w:w="5670" w:type="dxa"/>
          </w:tcPr>
          <w:p>
            <w:pPr>
              <w:pStyle w:val="55"/>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rPr>
                <w:rFonts w:cs="Arial"/>
              </w:rPr>
              <w:t>maxnoofUuRLCChannels</w:t>
            </w:r>
          </w:p>
        </w:tc>
        <w:tc>
          <w:tcPr>
            <w:tcW w:w="5670" w:type="dxa"/>
          </w:tcPr>
          <w:p>
            <w:pPr>
              <w:pStyle w:val="55"/>
            </w:pPr>
            <w:r>
              <w:rPr>
                <w:rFonts w:cs="Arial"/>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rPr>
                <w:rFonts w:cs="Arial"/>
              </w:rPr>
              <w:t>maxnoofPC5RLCChannels</w:t>
            </w:r>
          </w:p>
        </w:tc>
        <w:tc>
          <w:tcPr>
            <w:tcW w:w="5670" w:type="dxa"/>
          </w:tcPr>
          <w:p>
            <w:pPr>
              <w:pStyle w:val="55"/>
            </w:pPr>
            <w:r>
              <w:rPr>
                <w:rFonts w:cs="Arial"/>
              </w:rPr>
              <w:t xml:space="preserve">Maximum no. of </w:t>
            </w:r>
            <w:r>
              <w:rPr>
                <w:rFonts w:hint="eastAsia" w:eastAsia="宋体" w:cs="Arial"/>
                <w:lang w:val="en-US" w:eastAsia="zh-CN"/>
              </w:rPr>
              <w:t>PC5 Relay</w:t>
            </w:r>
            <w:r>
              <w:rPr>
                <w:rFonts w:cs="Arial"/>
              </w:rPr>
              <w:t xml:space="preserve"> RLC </w:t>
            </w:r>
            <w:r>
              <w:rPr>
                <w:rFonts w:hint="eastAsia" w:eastAsia="宋体" w:cs="Arial"/>
                <w:lang w:val="en-US" w:eastAsia="zh-CN"/>
              </w:rPr>
              <w:t>channel</w:t>
            </w:r>
            <w:r>
              <w:rPr>
                <w:rFonts w:cs="Arial"/>
              </w:rPr>
              <w:t>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rPr>
                <w:rFonts w:cs="Arial"/>
              </w:rPr>
            </w:pPr>
            <w:r>
              <w:rPr>
                <w:iCs/>
              </w:rPr>
              <w:t>maxnoofMRBsforUE</w:t>
            </w:r>
          </w:p>
        </w:tc>
        <w:tc>
          <w:tcPr>
            <w:tcW w:w="5670" w:type="dxa"/>
          </w:tcPr>
          <w:p>
            <w:pPr>
              <w:pStyle w:val="55"/>
              <w:rPr>
                <w:rFonts w:cs="Arial"/>
              </w:rPr>
            </w:pPr>
            <w:r>
              <w:rPr>
                <w:rFonts w:cs="Arial"/>
              </w:rPr>
              <w:t>Maximum no. of multicast MRB allowed towards one UE, the maximum value is 32.</w:t>
            </w:r>
          </w:p>
        </w:tc>
      </w:tr>
    </w:tbl>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NEXT OF CHANGES</w:t>
      </w:r>
      <w:r>
        <w:rPr>
          <w:highlight w:val="yellow"/>
        </w:rPr>
        <w:t xml:space="preserve"> &gt;&gt;&gt;&gt;&gt;&gt;&gt;&gt;&gt;&gt;&gt;&gt;&gt;&gt;&gt;&gt;&gt;&gt;&gt;&gt;</w:t>
      </w:r>
    </w:p>
    <w:p>
      <w:pPr>
        <w:pStyle w:val="4"/>
      </w:pPr>
      <w:bookmarkStart w:id="117" w:name="_Toc99731228"/>
      <w:bookmarkStart w:id="118" w:name="_Toc99038965"/>
      <w:bookmarkStart w:id="119" w:name="_Toc120124733"/>
      <w:bookmarkStart w:id="120" w:name="_Toc45832585"/>
      <w:bookmarkStart w:id="121" w:name="_Toc97911141"/>
      <w:bookmarkStart w:id="122" w:name="_Toc20956002"/>
      <w:bookmarkStart w:id="123" w:name="_Toc66289738"/>
      <w:bookmarkStart w:id="124" w:name="_Toc36557065"/>
      <w:bookmarkStart w:id="125" w:name="_Toc106110435"/>
      <w:bookmarkStart w:id="126" w:name="_Toc105927895"/>
      <w:bookmarkStart w:id="127" w:name="_Toc81383595"/>
      <w:bookmarkStart w:id="128" w:name="_Toc74154851"/>
      <w:bookmarkStart w:id="129" w:name="_Toc113835877"/>
      <w:bookmarkStart w:id="130" w:name="_Toc29893128"/>
      <w:bookmarkStart w:id="131" w:name="_Toc51763907"/>
      <w:bookmarkStart w:id="132" w:name="_Toc88658229"/>
      <w:bookmarkStart w:id="133" w:name="_Toc64449079"/>
      <w:bookmarkStart w:id="134" w:name="_Toc121161733"/>
      <w:bookmarkStart w:id="135" w:name="_Toc105511363"/>
      <w:r>
        <w:t>9.4.4</w:t>
      </w:r>
      <w:r>
        <w:tab/>
      </w:r>
      <w:r>
        <w:t>PDU 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66"/>
        <w:rPr>
          <w:snapToGrid w:val="0"/>
        </w:rPr>
      </w:pPr>
      <w:r>
        <w:rPr>
          <w:snapToGrid w:val="0"/>
        </w:rPr>
        <w:t xml:space="preserve">-- ASN1START </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PDU definitions for F1AP.</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 xml:space="preserve">F1AP-PDU-Contents { </w:t>
      </w:r>
    </w:p>
    <w:p>
      <w:pPr>
        <w:pStyle w:val="66"/>
        <w:rPr>
          <w:snapToGrid w:val="0"/>
        </w:rPr>
      </w:pPr>
      <w:r>
        <w:rPr>
          <w:snapToGrid w:val="0"/>
        </w:rPr>
        <w:t xml:space="preserve">itu-t (0) identified-organization (4) etsi (0) mobileDomain (0) </w:t>
      </w:r>
    </w:p>
    <w:p>
      <w:pPr>
        <w:pStyle w:val="66"/>
        <w:rPr>
          <w:snapToGrid w:val="0"/>
        </w:rPr>
      </w:pPr>
      <w:r>
        <w:rPr>
          <w:snapToGrid w:val="0"/>
        </w:rPr>
        <w:t>ngran-access (22) modules (3) f1ap (3) version1 (1) f1ap-PDU-Contents (1) }</w:t>
      </w:r>
    </w:p>
    <w:p>
      <w:pPr>
        <w:pStyle w:val="66"/>
        <w:rPr>
          <w:snapToGrid w:val="0"/>
        </w:rPr>
      </w:pPr>
    </w:p>
    <w:p>
      <w:pPr>
        <w:pStyle w:val="66"/>
        <w:rPr>
          <w:snapToGrid w:val="0"/>
        </w:rPr>
      </w:pPr>
      <w:r>
        <w:rPr>
          <w:snapToGrid w:val="0"/>
        </w:rPr>
        <w:t xml:space="preserve">DEFINITIONS AUTOMATIC TAGS ::= </w:t>
      </w:r>
    </w:p>
    <w:p>
      <w:pPr>
        <w:pStyle w:val="66"/>
        <w:rPr>
          <w:snapToGrid w:val="0"/>
        </w:rPr>
      </w:pPr>
    </w:p>
    <w:p>
      <w:pPr>
        <w:pStyle w:val="66"/>
        <w:rPr>
          <w:snapToGrid w:val="0"/>
        </w:rPr>
      </w:pPr>
      <w:r>
        <w:rPr>
          <w:snapToGrid w:val="0"/>
        </w:rPr>
        <w:t>BEGIN</w:t>
      </w:r>
    </w:p>
    <w:p>
      <w:pPr>
        <w:pStyle w:val="66"/>
        <w:rPr>
          <w:snapToGrid w:val="0"/>
        </w:rPr>
      </w:pP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IE parameter types from other modules.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IMPORTS</w:t>
      </w:r>
    </w:p>
    <w:p>
      <w:pPr>
        <w:pStyle w:val="66"/>
        <w:rPr>
          <w:rFonts w:eastAsia="宋体"/>
          <w:snapToGrid w:val="0"/>
        </w:rPr>
      </w:pPr>
      <w:r>
        <w:rPr>
          <w:rFonts w:eastAsia="宋体"/>
          <w:snapToGrid w:val="0"/>
        </w:rPr>
        <w:tab/>
      </w:r>
      <w:r>
        <w:t>BroadcastMRBs</w:t>
      </w:r>
      <w:r>
        <w:rPr>
          <w:rFonts w:eastAsia="宋体"/>
          <w:snapToGrid w:val="0"/>
        </w:rPr>
        <w:t>-FailedToBeModified-Item,</w:t>
      </w:r>
    </w:p>
    <w:p>
      <w:pPr>
        <w:pStyle w:val="66"/>
        <w:rPr>
          <w:rFonts w:eastAsia="宋体"/>
          <w:snapToGrid w:val="0"/>
        </w:rPr>
      </w:pPr>
      <w:r>
        <w:tab/>
      </w:r>
      <w:r>
        <w:t>BroadcastMRBs</w:t>
      </w:r>
      <w:r>
        <w:rPr>
          <w:rFonts w:eastAsia="宋体"/>
          <w:snapToGrid w:val="0"/>
        </w:rPr>
        <w:t>-FailedToBeSetup-Item,</w:t>
      </w:r>
    </w:p>
    <w:p>
      <w:pPr>
        <w:pStyle w:val="66"/>
        <w:rPr>
          <w:rFonts w:eastAsia="宋体"/>
          <w:snapToGrid w:val="0"/>
        </w:rPr>
      </w:pPr>
      <w:r>
        <w:rPr>
          <w:rFonts w:eastAsia="宋体"/>
          <w:snapToGrid w:val="0"/>
        </w:rPr>
        <w:tab/>
      </w:r>
      <w:r>
        <w:t>BroadcastMRBs</w:t>
      </w:r>
      <w:r>
        <w:rPr>
          <w:rFonts w:eastAsia="宋体"/>
          <w:snapToGrid w:val="0"/>
        </w:rPr>
        <w:t>-FailedToBeSetupMod-Item,</w:t>
      </w:r>
    </w:p>
    <w:p>
      <w:pPr>
        <w:pStyle w:val="66"/>
        <w:rPr>
          <w:rFonts w:eastAsiaTheme="minorEastAsia"/>
          <w:lang w:eastAsia="zh-CN"/>
        </w:rPr>
      </w:pPr>
      <w:r>
        <w:rPr>
          <w:rFonts w:hint="eastAsia" w:eastAsiaTheme="minorEastAsia"/>
          <w:lang w:eastAsia="zh-CN"/>
        </w:rPr>
        <w:t xml:space="preserve"> </w:t>
      </w:r>
      <w:r>
        <w:rPr>
          <w:rFonts w:eastAsiaTheme="minorEastAsia"/>
          <w:lang w:eastAsia="zh-CN"/>
        </w:rPr>
        <w:t xml:space="preserve"> </w:t>
      </w:r>
      <w:r>
        <w:rPr>
          <w:rFonts w:eastAsiaTheme="minorEastAsia"/>
          <w:color w:val="FF0000"/>
          <w:lang w:eastAsia="zh-CN"/>
        </w:rPr>
        <w:t xml:space="preserve">  &lt;</w:t>
      </w:r>
      <w:r>
        <w:rPr>
          <w:rFonts w:hint="eastAsia" w:eastAsiaTheme="minorEastAsia"/>
          <w:color w:val="FF0000"/>
          <w:lang w:val="en-US" w:eastAsia="zh-CN"/>
        </w:rPr>
        <w:t>U</w:t>
      </w:r>
      <w:r>
        <w:rPr>
          <w:rFonts w:eastAsiaTheme="minorEastAsia"/>
          <w:color w:val="FF0000"/>
          <w:lang w:eastAsia="zh-CN"/>
        </w:rPr>
        <w:t>nchanged part</w:t>
      </w:r>
      <w:r>
        <w:rPr>
          <w:rFonts w:hint="eastAsia" w:eastAsiaTheme="minorEastAsia"/>
          <w:color w:val="FF0000"/>
          <w:lang w:val="en-US" w:eastAsia="zh-CN"/>
        </w:rPr>
        <w:t xml:space="preserve"> skipped</w:t>
      </w:r>
      <w:r>
        <w:rPr>
          <w:rFonts w:eastAsiaTheme="minorEastAsia"/>
          <w:color w:val="FF0000"/>
          <w:lang w:eastAsia="zh-CN"/>
        </w:rPr>
        <w:t>&gt;</w:t>
      </w:r>
    </w:p>
    <w:p>
      <w:pPr>
        <w:pStyle w:val="66"/>
        <w:rPr>
          <w:snapToGrid w:val="0"/>
          <w:lang w:eastAsia="zh-CN"/>
        </w:rPr>
      </w:pPr>
      <w:r>
        <w:rPr>
          <w:snapToGrid w:val="0"/>
        </w:rPr>
        <w:tab/>
      </w:r>
      <w:r>
        <w:rPr>
          <w:snapToGrid w:val="0"/>
        </w:rPr>
        <w:t>DAPS-HO-Status</w:t>
      </w:r>
      <w:r>
        <w:rPr>
          <w:rFonts w:hint="eastAsia"/>
          <w:snapToGrid w:val="0"/>
          <w:lang w:eastAsia="zh-CN"/>
        </w:rPr>
        <w:t>,</w:t>
      </w:r>
    </w:p>
    <w:p>
      <w:pPr>
        <w:pStyle w:val="66"/>
        <w:rPr>
          <w:snapToGrid w:val="0"/>
          <w:lang w:val="en-US" w:eastAsia="zh-CN"/>
        </w:rPr>
      </w:pPr>
      <w:r>
        <w:rPr>
          <w:snapToGrid w:val="0"/>
        </w:rPr>
        <w:tab/>
      </w:r>
      <w:r>
        <w:rPr>
          <w:snapToGrid w:val="0"/>
        </w:rPr>
        <w:t>UuRLCChannelID</w:t>
      </w:r>
      <w:r>
        <w:rPr>
          <w:snapToGrid w:val="0"/>
          <w:lang w:val="en-US" w:eastAsia="zh-CN"/>
        </w:rPr>
        <w:t>,</w:t>
      </w:r>
    </w:p>
    <w:p>
      <w:pPr>
        <w:pStyle w:val="66"/>
        <w:rPr>
          <w:snapToGrid w:val="0"/>
          <w:lang w:val="en-US" w:eastAsia="zh-CN"/>
        </w:rPr>
      </w:pPr>
      <w:r>
        <w:rPr>
          <w:snapToGrid w:val="0"/>
        </w:rPr>
        <w:tab/>
      </w:r>
      <w:r>
        <w:rPr>
          <w:snapToGrid w:val="0"/>
        </w:rPr>
        <w:t>UplinkTxDirectCurrentTwoCarrierListInfo</w:t>
      </w:r>
      <w:r>
        <w:rPr>
          <w:rFonts w:hint="eastAsia"/>
          <w:snapToGrid w:val="0"/>
          <w:lang w:val="en-US" w:eastAsia="zh-CN"/>
        </w:rPr>
        <w:t>,</w:t>
      </w:r>
    </w:p>
    <w:p>
      <w:pPr>
        <w:pStyle w:val="66"/>
        <w:rPr>
          <w:snapToGrid w:val="0"/>
        </w:rPr>
      </w:pPr>
      <w:r>
        <w:rPr>
          <w:snapToGrid w:val="0"/>
        </w:rPr>
        <w:tab/>
      </w:r>
      <w:r>
        <w:rPr>
          <w:snapToGrid w:val="0"/>
        </w:rPr>
        <w:t>SRSPosRRCInactiveQueryIndication,</w:t>
      </w:r>
    </w:p>
    <w:p>
      <w:pPr>
        <w:pStyle w:val="66"/>
        <w:rPr>
          <w:ins w:id="192" w:author="Huawei" w:date="2023-02-09T16:29:00Z"/>
        </w:rPr>
      </w:pPr>
      <w:r>
        <w:rPr>
          <w:rFonts w:eastAsia="宋体"/>
          <w:snapToGrid w:val="0"/>
          <w:lang w:eastAsia="zh-CN"/>
        </w:rPr>
        <w:tab/>
      </w:r>
      <w:r>
        <w:t>MC-PagingCell-Item,</w:t>
      </w:r>
    </w:p>
    <w:p>
      <w:pPr>
        <w:pStyle w:val="66"/>
        <w:rPr>
          <w:ins w:id="193" w:author="ZTE" w:date="2023-04-04T15:09:00Z"/>
          <w:rFonts w:eastAsia="宋体"/>
          <w:lang w:val="en-US" w:eastAsia="zh-CN"/>
        </w:rPr>
      </w:pPr>
      <w:r>
        <w:rPr>
          <w:lang w:val="en-US" w:eastAsia="zh-CN"/>
        </w:rPr>
        <w:tab/>
      </w:r>
      <w:r>
        <w:rPr>
          <w:rFonts w:hint="eastAsia"/>
          <w:lang w:val="en-US" w:eastAsia="zh-CN"/>
        </w:rPr>
        <w:t>Extended</w:t>
      </w:r>
      <w:r>
        <w:t>UEIdentityIndexValue</w:t>
      </w:r>
      <w:ins w:id="194" w:author="ZTE" w:date="2023-04-04T15:09:00Z">
        <w:r>
          <w:rPr>
            <w:rFonts w:hint="eastAsia" w:eastAsia="宋体"/>
            <w:lang w:val="en-US" w:eastAsia="zh-CN"/>
          </w:rPr>
          <w:t>,</w:t>
        </w:r>
      </w:ins>
    </w:p>
    <w:p>
      <w:pPr>
        <w:pStyle w:val="66"/>
        <w:rPr>
          <w:ins w:id="195" w:author="ZTE" w:date="2023-04-05T17:01:36Z"/>
          <w:rFonts w:hint="eastAsia" w:eastAsia="宋体"/>
          <w:lang w:val="en-US" w:eastAsia="zh-CN"/>
        </w:rPr>
      </w:pPr>
      <w:ins w:id="196" w:author="ZTE" w:date="2023-04-04T15:09:00Z">
        <w:r>
          <w:rPr>
            <w:rFonts w:hint="eastAsia" w:eastAsia="宋体"/>
            <w:lang w:val="en-US" w:eastAsia="zh-CN"/>
          </w:rPr>
          <w:tab/>
        </w:r>
      </w:ins>
      <w:ins w:id="197" w:author="ZTE" w:date="2023-04-05T17:01:27Z">
        <w:r>
          <w:rPr>
            <w:rFonts w:hint="eastAsia" w:eastAsia="宋体"/>
            <w:lang w:val="en-US" w:eastAsia="zh-CN"/>
          </w:rPr>
          <w:t>DedicatedSIDeliveryInquire</w:t>
        </w:r>
      </w:ins>
      <w:ins w:id="198" w:author="ZTE" w:date="2023-04-05T17:01:33Z">
        <w:r>
          <w:rPr>
            <w:rFonts w:hint="eastAsia" w:eastAsia="宋体"/>
            <w:lang w:val="en-US" w:eastAsia="zh-CN"/>
          </w:rPr>
          <w:t>,</w:t>
        </w:r>
      </w:ins>
    </w:p>
    <w:p>
      <w:pPr>
        <w:pStyle w:val="66"/>
        <w:rPr>
          <w:rFonts w:hint="default" w:eastAsia="宋体"/>
          <w:lang w:val="en-US" w:eastAsia="zh-CN"/>
        </w:rPr>
      </w:pPr>
      <w:ins w:id="199" w:author="ZTE" w:date="2023-04-05T17:01:37Z">
        <w:r>
          <w:rPr>
            <w:rFonts w:hint="eastAsia" w:eastAsia="宋体"/>
            <w:lang w:val="en-US" w:eastAsia="zh-CN"/>
          </w:rPr>
          <w:tab/>
        </w:r>
      </w:ins>
      <w:ins w:id="200" w:author="ZTE" w:date="2023-04-05T17:02:25Z">
        <w:r>
          <w:rPr>
            <w:rFonts w:hint="eastAsia" w:eastAsia="宋体"/>
            <w:lang w:val="en-US" w:eastAsia="zh-CN"/>
          </w:rPr>
          <w:t>DedicatedSIDeliveryNeededIndication</w:t>
        </w:r>
      </w:ins>
    </w:p>
    <w:p>
      <w:pPr>
        <w:pStyle w:val="66"/>
        <w:rPr>
          <w:rFonts w:eastAsia="宋体"/>
          <w:snapToGrid w:val="0"/>
          <w:lang w:eastAsia="zh-CN"/>
        </w:rPr>
      </w:pPr>
    </w:p>
    <w:p>
      <w:pPr>
        <w:pStyle w:val="66"/>
      </w:pPr>
    </w:p>
    <w:p>
      <w:pPr>
        <w:pStyle w:val="66"/>
        <w:rPr>
          <w:snapToGrid w:val="0"/>
        </w:rPr>
      </w:pP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rPr>
          <w:snapToGrid w:val="0"/>
        </w:rPr>
      </w:pPr>
    </w:p>
    <w:p>
      <w:pPr>
        <w:pStyle w:val="66"/>
        <w:rPr>
          <w:snapToGrid w:val="0"/>
        </w:rPr>
      </w:pPr>
      <w:r>
        <w:rPr>
          <w:snapToGrid w:val="0"/>
        </w:rPr>
        <w:t>FROM F1AP-IEs</w:t>
      </w:r>
    </w:p>
    <w:p>
      <w:pPr>
        <w:pStyle w:val="66"/>
        <w:rPr>
          <w:snapToGrid w:val="0"/>
        </w:rPr>
      </w:pPr>
    </w:p>
    <w:p>
      <w:pPr>
        <w:pStyle w:val="66"/>
        <w:rPr>
          <w:snapToGrid w:val="0"/>
        </w:rPr>
      </w:pPr>
      <w:r>
        <w:rPr>
          <w:snapToGrid w:val="0"/>
        </w:rPr>
        <w:tab/>
      </w:r>
      <w:r>
        <w:rPr>
          <w:snapToGrid w:val="0"/>
        </w:rPr>
        <w:t>PrivateIE-Container{},</w:t>
      </w:r>
    </w:p>
    <w:p>
      <w:pPr>
        <w:pStyle w:val="66"/>
        <w:rPr>
          <w:snapToGrid w:val="0"/>
        </w:rPr>
      </w:pPr>
      <w:r>
        <w:rPr>
          <w:snapToGrid w:val="0"/>
        </w:rPr>
        <w:tab/>
      </w:r>
      <w:r>
        <w:rPr>
          <w:snapToGrid w:val="0"/>
        </w:rPr>
        <w:t>ProtocolExtensionContainer{},</w:t>
      </w:r>
    </w:p>
    <w:p>
      <w:pPr>
        <w:pStyle w:val="66"/>
        <w:rPr>
          <w:snapToGrid w:val="0"/>
        </w:rPr>
      </w:pPr>
      <w:r>
        <w:rPr>
          <w:snapToGrid w:val="0"/>
        </w:rPr>
        <w:tab/>
      </w:r>
      <w:r>
        <w:rPr>
          <w:snapToGrid w:val="0"/>
        </w:rPr>
        <w:t>ProtocolIE-Container{},</w:t>
      </w: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rPr>
          <w:snapToGrid w:val="0"/>
        </w:rPr>
      </w:pPr>
    </w:p>
    <w:p>
      <w:pPr>
        <w:pStyle w:val="6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napToGrid w:val="0"/>
        </w:rPr>
        <w:tab/>
      </w:r>
      <w:r>
        <w:rPr>
          <w:snapToGrid w:val="0"/>
        </w:rPr>
        <w:t>id-</w:t>
      </w:r>
      <w:r>
        <w:t>PosSItypeList,</w:t>
      </w:r>
    </w:p>
    <w:p>
      <w:pPr>
        <w:pStyle w:val="66"/>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pPr>
        <w:pStyle w:val="66"/>
        <w:rPr>
          <w:rFonts w:eastAsia="仿宋"/>
          <w:lang w:eastAsia="zh-CN"/>
        </w:rPr>
      </w:pPr>
      <w:r>
        <w:rPr>
          <w:snapToGrid w:val="0"/>
        </w:rPr>
        <w:tab/>
      </w:r>
      <w:r>
        <w:rPr>
          <w:snapToGrid w:val="0"/>
        </w:rPr>
        <w:t>id-</w:t>
      </w:r>
      <w:r>
        <w:rPr>
          <w:rFonts w:eastAsia="仿宋"/>
          <w:lang w:eastAsia="zh-CN"/>
        </w:rPr>
        <w:t>SRBMappingInfo</w:t>
      </w:r>
      <w:r>
        <w:rPr>
          <w:rFonts w:hint="eastAsia" w:eastAsia="仿宋"/>
          <w:lang w:eastAsia="zh-CN"/>
        </w:rPr>
        <w:t>,</w:t>
      </w:r>
    </w:p>
    <w:p>
      <w:pPr>
        <w:pStyle w:val="66"/>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pPr>
        <w:pStyle w:val="66"/>
        <w:rPr>
          <w:ins w:id="201" w:author="Huawei" w:date="2023-02-09T16:29:00Z"/>
          <w:snapToGrid w:val="0"/>
        </w:rPr>
      </w:pPr>
      <w:r>
        <w:rPr>
          <w:snapToGrid w:val="0"/>
        </w:rPr>
        <w:tab/>
      </w:r>
      <w:r>
        <w:rPr>
          <w:snapToGrid w:val="0"/>
        </w:rPr>
        <w:t>id-SRSPosRRCInactiveQueryIndication,</w:t>
      </w:r>
    </w:p>
    <w:p>
      <w:pPr>
        <w:pStyle w:val="66"/>
        <w:rPr>
          <w:ins w:id="202" w:author="ZTE" w:date="2023-04-04T15:10:00Z"/>
        </w:rPr>
      </w:pPr>
      <w:r>
        <w:t xml:space="preserve">    id-</w:t>
      </w:r>
      <w:r>
        <w:rPr>
          <w:rFonts w:hint="eastAsia"/>
          <w:lang w:val="en-US" w:eastAsia="zh-CN"/>
        </w:rPr>
        <w:t>Extended</w:t>
      </w:r>
      <w:r>
        <w:t>UEIdentityIndexValue,</w:t>
      </w:r>
    </w:p>
    <w:p>
      <w:pPr>
        <w:pStyle w:val="66"/>
        <w:rPr>
          <w:ins w:id="203" w:author="ZTE" w:date="2023-04-05T17:02:52Z"/>
          <w:rFonts w:hint="eastAsia" w:eastAsia="宋体"/>
          <w:lang w:val="en-US" w:eastAsia="zh-CN"/>
        </w:rPr>
      </w:pPr>
      <w:ins w:id="204" w:author="ZTE" w:date="2023-04-04T15:10:00Z">
        <w:r>
          <w:rPr>
            <w:rFonts w:hint="eastAsia" w:eastAsia="宋体"/>
            <w:lang w:val="en-US" w:eastAsia="zh-CN"/>
          </w:rPr>
          <w:tab/>
        </w:r>
      </w:ins>
      <w:ins w:id="205" w:author="ZTE" w:date="2023-04-04T15:10:00Z">
        <w:r>
          <w:rPr>
            <w:rFonts w:hint="eastAsia" w:eastAsia="宋体"/>
            <w:lang w:val="en-US" w:eastAsia="zh-CN"/>
          </w:rPr>
          <w:t>id</w:t>
        </w:r>
      </w:ins>
      <w:ins w:id="206" w:author="ZTE" w:date="2023-04-05T17:29:17Z">
        <w:r>
          <w:rPr>
            <w:rFonts w:hint="eastAsia" w:eastAsia="宋体"/>
            <w:lang w:val="en-US" w:eastAsia="zh-CN"/>
          </w:rPr>
          <w:t>-</w:t>
        </w:r>
      </w:ins>
      <w:ins w:id="207" w:author="ZTE" w:date="2023-04-05T17:02:47Z">
        <w:r>
          <w:rPr>
            <w:rFonts w:hint="eastAsia" w:eastAsia="宋体"/>
            <w:lang w:val="en-US" w:eastAsia="zh-CN"/>
          </w:rPr>
          <w:t>DedicatedSIDeliveryInquire</w:t>
        </w:r>
      </w:ins>
      <w:ins w:id="208" w:author="ZTE" w:date="2023-04-04T15:10:00Z">
        <w:r>
          <w:rPr>
            <w:rFonts w:hint="eastAsia" w:eastAsia="宋体"/>
            <w:lang w:val="en-US" w:eastAsia="zh-CN"/>
          </w:rPr>
          <w:t>,</w:t>
        </w:r>
      </w:ins>
    </w:p>
    <w:p>
      <w:pPr>
        <w:pStyle w:val="66"/>
        <w:rPr>
          <w:rFonts w:hint="default" w:eastAsia="宋体"/>
          <w:lang w:val="en-US" w:eastAsia="zh-CN"/>
        </w:rPr>
      </w:pPr>
      <w:ins w:id="209" w:author="ZTE" w:date="2023-04-05T17:02:53Z">
        <w:r>
          <w:rPr>
            <w:rFonts w:hint="eastAsia" w:eastAsia="宋体"/>
            <w:lang w:val="en-US" w:eastAsia="zh-CN"/>
          </w:rPr>
          <w:tab/>
        </w:r>
      </w:ins>
      <w:ins w:id="210" w:author="ZTE" w:date="2023-04-05T17:02:57Z">
        <w:r>
          <w:rPr>
            <w:rFonts w:hint="eastAsia" w:eastAsia="宋体"/>
            <w:lang w:val="en-US" w:eastAsia="zh-CN"/>
          </w:rPr>
          <w:t>id</w:t>
        </w:r>
      </w:ins>
      <w:ins w:id="211" w:author="ZTE" w:date="2023-04-05T17:29:20Z">
        <w:r>
          <w:rPr>
            <w:rFonts w:hint="eastAsia" w:eastAsia="宋体"/>
            <w:lang w:val="en-US" w:eastAsia="zh-CN"/>
          </w:rPr>
          <w:t>-</w:t>
        </w:r>
      </w:ins>
      <w:ins w:id="212" w:author="ZTE" w:date="2023-04-05T17:03:40Z">
        <w:r>
          <w:rPr>
            <w:rFonts w:hint="eastAsia" w:eastAsia="宋体"/>
            <w:lang w:val="en-US" w:eastAsia="zh-CN"/>
          </w:rPr>
          <w:t>DedicatedSIDeliveryNeededIndication</w:t>
        </w:r>
      </w:ins>
      <w:ins w:id="213" w:author="ZTE" w:date="2023-04-05T17:03:44Z">
        <w:r>
          <w:rPr>
            <w:rFonts w:hint="eastAsia" w:eastAsia="宋体"/>
            <w:lang w:val="en-US" w:eastAsia="zh-CN"/>
          </w:rPr>
          <w:t>,</w:t>
        </w:r>
      </w:ins>
    </w:p>
    <w:p>
      <w:pPr>
        <w:pStyle w:val="66"/>
        <w:rPr>
          <w:rFonts w:eastAsia="宋体"/>
          <w:snapToGrid w:val="0"/>
        </w:rPr>
      </w:pPr>
      <w:r>
        <w:rPr>
          <w:rFonts w:eastAsia="宋体"/>
          <w:snapToGrid w:val="0"/>
        </w:rPr>
        <w:tab/>
      </w:r>
      <w:r>
        <w:rPr>
          <w:rFonts w:eastAsia="宋体"/>
          <w:snapToGrid w:val="0"/>
        </w:rPr>
        <w:t>maxCellingNBDU,</w:t>
      </w:r>
    </w:p>
    <w:p>
      <w:pPr>
        <w:pStyle w:val="66"/>
        <w:rPr>
          <w:rFonts w:eastAsia="宋体"/>
          <w:snapToGrid w:val="0"/>
        </w:rPr>
      </w:pPr>
      <w:r>
        <w:rPr>
          <w:rFonts w:eastAsia="宋体"/>
          <w:snapToGrid w:val="0"/>
        </w:rPr>
        <w:tab/>
      </w:r>
      <w:r>
        <w:rPr>
          <w:rFonts w:eastAsia="宋体"/>
          <w:snapToGrid w:val="0"/>
        </w:rPr>
        <w:t>maxnoofCandidateSpCells,</w:t>
      </w:r>
    </w:p>
    <w:p>
      <w:pPr>
        <w:pStyle w:val="66"/>
      </w:pPr>
    </w:p>
    <w:p>
      <w:pPr>
        <w:pStyle w:val="66"/>
        <w:rPr>
          <w:snapToGrid w:val="0"/>
        </w:rPr>
      </w:pP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rPr>
          <w:snapToGrid w:val="0"/>
        </w:rPr>
      </w:pPr>
    </w:p>
    <w:p>
      <w:pPr>
        <w:pStyle w:val="66"/>
      </w:pPr>
      <w:r>
        <w:t>-- **************************************************************</w:t>
      </w:r>
    </w:p>
    <w:p>
      <w:pPr>
        <w:pStyle w:val="66"/>
      </w:pPr>
      <w:r>
        <w:t>--</w:t>
      </w:r>
    </w:p>
    <w:p>
      <w:pPr>
        <w:pStyle w:val="66"/>
        <w:outlineLvl w:val="4"/>
      </w:pPr>
      <w:r>
        <w:t>-- UE CONTEXT SETUP REQUEST</w:t>
      </w:r>
    </w:p>
    <w:p>
      <w:pPr>
        <w:pStyle w:val="66"/>
      </w:pPr>
      <w:r>
        <w:t>--</w:t>
      </w:r>
    </w:p>
    <w:p>
      <w:pPr>
        <w:pStyle w:val="66"/>
      </w:pPr>
      <w:r>
        <w:t>-- **************************************************************</w:t>
      </w:r>
    </w:p>
    <w:p>
      <w:pPr>
        <w:pStyle w:val="66"/>
      </w:pPr>
    </w:p>
    <w:p>
      <w:pPr>
        <w:pStyle w:val="66"/>
      </w:pPr>
      <w:r>
        <w:t>UEContextSetupRequest ::= SEQUENCE {</w:t>
      </w:r>
    </w:p>
    <w:p>
      <w:pPr>
        <w:pStyle w:val="66"/>
      </w:pPr>
      <w:r>
        <w:tab/>
      </w:r>
      <w:r>
        <w:t>protocolIEs</w:t>
      </w:r>
      <w:r>
        <w:tab/>
      </w:r>
      <w:r>
        <w:tab/>
      </w:r>
      <w:r>
        <w:tab/>
      </w:r>
      <w:r>
        <w:t>ProtocolIE-Container       { { UEContextSetupRequestIEs} },</w:t>
      </w:r>
    </w:p>
    <w:p>
      <w:pPr>
        <w:pStyle w:val="66"/>
      </w:pPr>
      <w:r>
        <w:tab/>
      </w:r>
      <w:r>
        <w:t>...</w:t>
      </w:r>
    </w:p>
    <w:p>
      <w:pPr>
        <w:pStyle w:val="66"/>
      </w:pPr>
      <w:r>
        <w:t>}</w:t>
      </w:r>
    </w:p>
    <w:p>
      <w:pPr>
        <w:pStyle w:val="66"/>
      </w:pPr>
    </w:p>
    <w:p>
      <w:pPr>
        <w:pStyle w:val="66"/>
      </w:pPr>
      <w:r>
        <w:t>UEContextSetupRequestIEs F1AP-PROTOCOL-IES ::= {</w:t>
      </w:r>
    </w:p>
    <w:p>
      <w:pPr>
        <w:pStyle w:val="66"/>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66"/>
      </w:pPr>
      <w:r>
        <w:tab/>
      </w:r>
      <w:r>
        <w:t>{ ID id-gNB-DU-</w:t>
      </w:r>
      <w:r>
        <w:rPr>
          <w:rFonts w:eastAsia="宋体"/>
        </w:rPr>
        <w:t>UE-</w:t>
      </w:r>
      <w:r>
        <w:t>F1AP-ID</w:t>
      </w:r>
      <w:r>
        <w:tab/>
      </w:r>
      <w:r>
        <w:tab/>
      </w:r>
      <w:r>
        <w:tab/>
      </w:r>
      <w:r>
        <w:tab/>
      </w:r>
      <w:r>
        <w:tab/>
      </w:r>
      <w:r>
        <w:tab/>
      </w:r>
      <w:r>
        <w:t>CRITICALITY ignore</w:t>
      </w:r>
      <w:r>
        <w:tab/>
      </w:r>
      <w:r>
        <w:t>TYPE GNB-DU-</w:t>
      </w:r>
      <w:r>
        <w:rPr>
          <w:rFonts w:eastAsia="宋体"/>
        </w:rPr>
        <w:t>UE-</w:t>
      </w:r>
      <w:r>
        <w:t>F1AP-ID</w:t>
      </w:r>
      <w:r>
        <w:tab/>
      </w:r>
      <w:r>
        <w:tab/>
      </w:r>
      <w:r>
        <w:tab/>
      </w:r>
      <w:r>
        <w:tab/>
      </w:r>
      <w:r>
        <w:tab/>
      </w:r>
      <w:r>
        <w:tab/>
      </w:r>
      <w:r>
        <w:tab/>
      </w:r>
      <w:r>
        <w:tab/>
      </w:r>
      <w:r>
        <w:tab/>
      </w:r>
      <w:r>
        <w:t xml:space="preserve">PRESENCE optional </w:t>
      </w:r>
      <w:r>
        <w:tab/>
      </w:r>
      <w:r>
        <w:t>}|</w:t>
      </w:r>
    </w:p>
    <w:p>
      <w:pPr>
        <w:pStyle w:val="66"/>
      </w:pPr>
      <w:r>
        <w:tab/>
      </w:r>
      <w:r>
        <w:t>{ ID id-</w:t>
      </w:r>
      <w:r>
        <w:rPr>
          <w:rFonts w:eastAsia="宋体"/>
        </w:rPr>
        <w:t>SpCell</w:t>
      </w:r>
      <w:r>
        <w:t>-ID</w:t>
      </w:r>
      <w:r>
        <w:tab/>
      </w:r>
      <w:r>
        <w:tab/>
      </w:r>
      <w:r>
        <w:tab/>
      </w:r>
      <w:r>
        <w:tab/>
      </w:r>
      <w:r>
        <w:tab/>
      </w:r>
      <w:r>
        <w:tab/>
      </w:r>
      <w:r>
        <w:tab/>
      </w:r>
      <w:r>
        <w:tab/>
      </w:r>
      <w:r>
        <w:t xml:space="preserve">CRITICALITY </w:t>
      </w:r>
      <w:r>
        <w:rPr>
          <w:rFonts w:eastAsia="宋体"/>
        </w:rPr>
        <w:t>reject</w:t>
      </w:r>
      <w:r>
        <w:tab/>
      </w:r>
      <w:r>
        <w:t>TYPE N</w:t>
      </w:r>
      <w:r>
        <w:rPr>
          <w:rFonts w:eastAsia="宋体"/>
        </w:rPr>
        <w:t>R</w:t>
      </w:r>
      <w:r>
        <w:t>CGI</w:t>
      </w:r>
      <w:r>
        <w:tab/>
      </w:r>
      <w:r>
        <w:tab/>
      </w:r>
      <w:r>
        <w:tab/>
      </w:r>
      <w:r>
        <w:tab/>
      </w:r>
      <w:r>
        <w:tab/>
      </w:r>
      <w:r>
        <w:tab/>
      </w:r>
      <w:r>
        <w:tab/>
      </w:r>
      <w:r>
        <w:tab/>
      </w:r>
      <w:r>
        <w:tab/>
      </w:r>
      <w:r>
        <w:tab/>
      </w:r>
      <w:r>
        <w:tab/>
      </w:r>
      <w:r>
        <w:tab/>
      </w:r>
      <w:r>
        <w:t xml:space="preserve">PRESENCE </w:t>
      </w:r>
      <w:r>
        <w:rPr>
          <w:rFonts w:eastAsia="宋体"/>
        </w:rPr>
        <w:t>mandatory</w:t>
      </w:r>
      <w:r>
        <w:tab/>
      </w:r>
      <w:r>
        <w:t>}|</w:t>
      </w:r>
    </w:p>
    <w:p>
      <w:pPr>
        <w:pStyle w:val="66"/>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PRESENCE mandatory</w:t>
      </w:r>
      <w:r>
        <w:tab/>
      </w:r>
      <w:r>
        <w:t>}|</w:t>
      </w:r>
    </w:p>
    <w:p>
      <w:pPr>
        <w:pStyle w:val="66"/>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66"/>
        <w:rPr>
          <w:rFonts w:eastAsia="宋体"/>
        </w:rPr>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mandatory}|</w:t>
      </w:r>
    </w:p>
    <w:p>
      <w:pPr>
        <w:pStyle w:val="66"/>
      </w:pPr>
      <w:r>
        <w:rPr>
          <w:rFonts w:eastAsia="宋体"/>
        </w:rPr>
        <w:tab/>
      </w:r>
      <w:r>
        <w:rPr>
          <w:rFonts w:eastAsia="宋体"/>
        </w:rPr>
        <w:t>{ ID id-Candidate-SpCell-List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6"/>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66"/>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66"/>
      </w:pPr>
      <w:r>
        <w:tab/>
      </w:r>
      <w:r>
        <w:t>{ ID id-SCell-ToBeSetup-List</w:t>
      </w:r>
      <w:r>
        <w:tab/>
      </w:r>
      <w:r>
        <w:tab/>
      </w:r>
      <w:r>
        <w:tab/>
      </w:r>
      <w:r>
        <w:tab/>
      </w:r>
      <w:r>
        <w:tab/>
      </w:r>
      <w:r>
        <w:t>CRITICALITY ignore</w:t>
      </w:r>
      <w:r>
        <w:tab/>
      </w:r>
      <w:r>
        <w:t>TYPE SCell-ToBeSetup-List</w:t>
      </w:r>
      <w:r>
        <w:tab/>
      </w:r>
      <w:r>
        <w:tab/>
      </w:r>
      <w:r>
        <w:tab/>
      </w:r>
      <w:r>
        <w:tab/>
      </w:r>
      <w:r>
        <w:tab/>
      </w:r>
      <w:r>
        <w:tab/>
      </w:r>
      <w:r>
        <w:tab/>
      </w:r>
      <w:r>
        <w:tab/>
      </w:r>
      <w:r>
        <w:t>PRESENCE optional</w:t>
      </w:r>
      <w:r>
        <w:tab/>
      </w:r>
      <w:r>
        <w:t>}|</w:t>
      </w:r>
    </w:p>
    <w:p>
      <w:pPr>
        <w:pStyle w:val="66"/>
      </w:pPr>
      <w:r>
        <w:tab/>
      </w:r>
      <w:r>
        <w:t>{ ID id-SRBs-ToBeSetup-List</w:t>
      </w:r>
      <w:r>
        <w:tab/>
      </w:r>
      <w:r>
        <w:tab/>
      </w:r>
      <w:r>
        <w:tab/>
      </w:r>
      <w:r>
        <w:tab/>
      </w:r>
      <w:r>
        <w:tab/>
      </w:r>
      <w:r>
        <w:tab/>
      </w:r>
      <w:r>
        <w:t>CRITICALITY reject</w:t>
      </w:r>
      <w:r>
        <w:tab/>
      </w:r>
      <w:r>
        <w:t>TYPE SRBs-ToBeSetup-List</w:t>
      </w:r>
      <w:r>
        <w:tab/>
      </w:r>
      <w:r>
        <w:tab/>
      </w:r>
      <w:r>
        <w:tab/>
      </w:r>
      <w:r>
        <w:tab/>
      </w:r>
      <w:r>
        <w:tab/>
      </w:r>
      <w:r>
        <w:tab/>
      </w:r>
      <w:r>
        <w:tab/>
      </w:r>
      <w:r>
        <w:tab/>
      </w:r>
      <w:r>
        <w:t>PRESENCE optional</w:t>
      </w:r>
      <w:r>
        <w:tab/>
      </w:r>
      <w:r>
        <w:t>}|</w:t>
      </w:r>
    </w:p>
    <w:p>
      <w:pPr>
        <w:pStyle w:val="66"/>
      </w:pPr>
      <w:r>
        <w:tab/>
      </w:r>
      <w:r>
        <w:t>{ ID id-DRBs-ToBeSetup-List</w:t>
      </w:r>
      <w:r>
        <w:tab/>
      </w:r>
      <w:r>
        <w:tab/>
      </w:r>
      <w:r>
        <w:tab/>
      </w:r>
      <w:r>
        <w:tab/>
      </w:r>
      <w:r>
        <w:tab/>
      </w:r>
      <w:r>
        <w:tab/>
      </w:r>
      <w:r>
        <w:t>CRITICALITY reject</w:t>
      </w:r>
      <w:r>
        <w:tab/>
      </w:r>
      <w:r>
        <w:t>TYPE DRBs-ToBeSetup-List</w:t>
      </w:r>
      <w:r>
        <w:tab/>
      </w:r>
      <w:r>
        <w:tab/>
      </w:r>
      <w:r>
        <w:tab/>
      </w:r>
      <w:r>
        <w:tab/>
      </w:r>
      <w:r>
        <w:tab/>
      </w:r>
      <w:r>
        <w:tab/>
      </w:r>
      <w:r>
        <w:tab/>
      </w:r>
      <w:r>
        <w:tab/>
      </w:r>
      <w:r>
        <w:t>PRESENCE optional</w:t>
      </w:r>
      <w:r>
        <w:tab/>
      </w:r>
      <w:r>
        <w:t>}|</w:t>
      </w:r>
    </w:p>
    <w:p>
      <w:pPr>
        <w:pStyle w:val="66"/>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66"/>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66"/>
      </w:pPr>
      <w:r>
        <w:tab/>
      </w:r>
      <w:r>
        <w:t>{ ID id-RRCContainer</w:t>
      </w:r>
      <w:r>
        <w:tab/>
      </w:r>
      <w:r>
        <w:tab/>
      </w:r>
      <w:r>
        <w:tab/>
      </w:r>
      <w:r>
        <w:tab/>
      </w:r>
      <w:r>
        <w:tab/>
      </w:r>
      <w:r>
        <w:tab/>
      </w:r>
      <w:r>
        <w:tab/>
      </w:r>
      <w:r>
        <w:t>CRITICALITY ignore</w:t>
      </w:r>
      <w:r>
        <w:tab/>
      </w:r>
      <w:r>
        <w:t>TYPE RRCContainer</w:t>
      </w:r>
      <w:r>
        <w:tab/>
      </w:r>
      <w:r>
        <w:tab/>
      </w:r>
      <w:r>
        <w:tab/>
      </w:r>
      <w:r>
        <w:tab/>
      </w:r>
      <w:r>
        <w:tab/>
      </w:r>
      <w:r>
        <w:tab/>
      </w:r>
      <w:r>
        <w:tab/>
      </w:r>
      <w:r>
        <w:tab/>
      </w:r>
      <w:r>
        <w:tab/>
      </w:r>
      <w:r>
        <w:tab/>
      </w:r>
      <w:r>
        <w:t>PRESENCE optional</w:t>
      </w:r>
      <w:r>
        <w:tab/>
      </w:r>
      <w:r>
        <w:t>}|</w:t>
      </w:r>
    </w:p>
    <w:p>
      <w:pPr>
        <w:pStyle w:val="66"/>
      </w:pPr>
      <w:r>
        <w:tab/>
      </w:r>
      <w:r>
        <w:t>{ ID id-MaskedIMEISV</w:t>
      </w:r>
      <w:r>
        <w:tab/>
      </w:r>
      <w:r>
        <w:tab/>
      </w:r>
      <w:r>
        <w:tab/>
      </w:r>
      <w:r>
        <w:tab/>
      </w:r>
      <w:r>
        <w:tab/>
      </w:r>
      <w:r>
        <w:tab/>
      </w:r>
      <w:r>
        <w:tab/>
      </w:r>
      <w:r>
        <w:t>CRITICALITY ignore</w:t>
      </w:r>
      <w:r>
        <w:tab/>
      </w:r>
      <w:r>
        <w:t>TYPE MaskedIMEISV</w:t>
      </w:r>
      <w:r>
        <w:tab/>
      </w:r>
      <w:r>
        <w:tab/>
      </w:r>
      <w:r>
        <w:tab/>
      </w:r>
      <w:r>
        <w:tab/>
      </w:r>
      <w:r>
        <w:tab/>
      </w:r>
      <w:r>
        <w:tab/>
      </w:r>
      <w:r>
        <w:tab/>
      </w:r>
      <w:r>
        <w:tab/>
      </w:r>
      <w:r>
        <w:tab/>
      </w:r>
      <w:r>
        <w:tab/>
      </w:r>
      <w:r>
        <w:t>PRESENCE optional</w:t>
      </w:r>
      <w:r>
        <w:tab/>
      </w:r>
      <w:r>
        <w:t>}|</w:t>
      </w:r>
    </w:p>
    <w:p>
      <w:pPr>
        <w:pStyle w:val="66"/>
      </w:pPr>
      <w:r>
        <w:tab/>
      </w:r>
      <w:r>
        <w:t>{ ID id-ServingPLMN</w:t>
      </w:r>
      <w:r>
        <w:tab/>
      </w:r>
      <w:r>
        <w:tab/>
      </w:r>
      <w:r>
        <w:tab/>
      </w:r>
      <w:r>
        <w:tab/>
      </w:r>
      <w:r>
        <w:tab/>
      </w:r>
      <w:r>
        <w:tab/>
      </w:r>
      <w:r>
        <w:tab/>
      </w:r>
      <w:r>
        <w:tab/>
      </w:r>
      <w:r>
        <w:t>CRITICALITY ignore</w:t>
      </w:r>
      <w:r>
        <w:tab/>
      </w:r>
      <w:r>
        <w:t>TYPE PLMN-Identity</w:t>
      </w:r>
      <w:r>
        <w:tab/>
      </w:r>
      <w:r>
        <w:tab/>
      </w:r>
      <w:r>
        <w:tab/>
      </w:r>
      <w:r>
        <w:tab/>
      </w:r>
      <w:r>
        <w:tab/>
      </w:r>
      <w:r>
        <w:tab/>
      </w:r>
      <w:r>
        <w:tab/>
      </w:r>
      <w:r>
        <w:tab/>
      </w:r>
      <w:r>
        <w:tab/>
      </w:r>
      <w:r>
        <w:tab/>
      </w:r>
      <w:r>
        <w:t>PRESENCE optional</w:t>
      </w:r>
      <w:r>
        <w:tab/>
      </w:r>
      <w:r>
        <w:t>}|</w:t>
      </w:r>
    </w:p>
    <w:p>
      <w:pPr>
        <w:pStyle w:val="66"/>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conditional }|</w:t>
      </w:r>
    </w:p>
    <w:p>
      <w:pPr>
        <w:pStyle w:val="66"/>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66"/>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66"/>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p>
    <w:p>
      <w:pPr>
        <w:pStyle w:val="66"/>
      </w:pPr>
      <w:r>
        <w:tab/>
      </w:r>
      <w:r>
        <w:t>{ ID id-new-gNB-CU-</w:t>
      </w:r>
      <w:r>
        <w:rPr>
          <w:rFonts w:eastAsia="宋体"/>
        </w:rPr>
        <w:t>UE-</w:t>
      </w:r>
      <w:r>
        <w:t>F1AP-ID</w:t>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optional }|</w:t>
      </w:r>
    </w:p>
    <w:p>
      <w:pPr>
        <w:pStyle w:val="66"/>
        <w:rPr>
          <w:snapToGrid w:val="0"/>
        </w:rPr>
      </w:pPr>
      <w:r>
        <w:tab/>
      </w:r>
      <w:r>
        <w:t>{ ID id-RANUEID</w:t>
      </w:r>
      <w:r>
        <w:tab/>
      </w:r>
      <w:r>
        <w:tab/>
      </w:r>
      <w:r>
        <w:tab/>
      </w:r>
      <w:r>
        <w:tab/>
      </w:r>
      <w:r>
        <w:tab/>
      </w:r>
      <w:r>
        <w:tab/>
      </w:r>
      <w:r>
        <w:tab/>
      </w:r>
      <w:r>
        <w:tab/>
      </w:r>
      <w:r>
        <w:tab/>
      </w:r>
      <w:r>
        <w:t>CRITICALITY ignore</w:t>
      </w:r>
      <w:r>
        <w:tab/>
      </w:r>
      <w:r>
        <w:t>TYPE RANUEID</w:t>
      </w:r>
      <w:r>
        <w:tab/>
      </w:r>
      <w:r>
        <w:tab/>
      </w:r>
      <w:r>
        <w:tab/>
      </w:r>
      <w:r>
        <w:tab/>
      </w:r>
      <w:r>
        <w:tab/>
      </w:r>
      <w:r>
        <w:tab/>
      </w:r>
      <w:r>
        <w:tab/>
      </w:r>
      <w:r>
        <w:tab/>
      </w:r>
      <w:r>
        <w:tab/>
      </w:r>
      <w:r>
        <w:tab/>
      </w:r>
      <w:r>
        <w:tab/>
      </w:r>
      <w:r>
        <w:t>PRESENCE optional</w:t>
      </w:r>
      <w:r>
        <w:tab/>
      </w:r>
      <w:r>
        <w:t>}</w:t>
      </w:r>
      <w:r>
        <w:rPr>
          <w:snapToGrid w:val="0"/>
        </w:rPr>
        <w:t>|</w:t>
      </w:r>
    </w:p>
    <w:p>
      <w:pPr>
        <w:pStyle w:val="66"/>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id-BHChannels-ToBeSetup-List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id-ConfiguredBAPAddress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66"/>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id-SLDRBs-ToBeSetup-List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id-ConditionalInterDUMobilityInformation</w:t>
      </w:r>
      <w:r>
        <w:rPr>
          <w:snapToGrid w:val="0"/>
        </w:rPr>
        <w:tab/>
      </w:r>
      <w:r>
        <w:rPr>
          <w:snapToGrid w:val="0"/>
        </w:rPr>
        <w:t>CRITICALITY reject</w:t>
      </w:r>
      <w:r>
        <w:rPr>
          <w:snapToGrid w:val="0"/>
        </w:rPr>
        <w:tab/>
      </w:r>
      <w:r>
        <w:rPr>
          <w:snapToGrid w:val="0"/>
        </w:rPr>
        <w:t>TYPE ConditionalInterDUMobilityInformation</w:t>
      </w:r>
      <w:r>
        <w:rPr>
          <w:snapToGrid w:val="0"/>
        </w:rPr>
        <w:tab/>
      </w:r>
      <w:r>
        <w:rPr>
          <w:snapToGrid w:val="0"/>
        </w:rPr>
        <w:tab/>
      </w:r>
      <w:r>
        <w:rPr>
          <w:snapToGrid w:val="0"/>
        </w:rPr>
        <w:t>PRESENCE optional}|</w:t>
      </w:r>
    </w:p>
    <w:p>
      <w:pPr>
        <w:pStyle w:val="66"/>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snapToGrid w:val="0"/>
        </w:rPr>
        <w:tab/>
      </w:r>
      <w:r>
        <w:rPr>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snapToGrid w:val="0"/>
        <w:rPr>
          <w:snapToGrid w:val="0"/>
        </w:rPr>
      </w:pPr>
      <w:r>
        <w:rPr>
          <w:snapToGrid w:val="0"/>
        </w:rPr>
        <w:tab/>
      </w:r>
      <w:r>
        <w:rPr>
          <w:snapToGrid w:val="0"/>
        </w:rPr>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id-SCGActivationRequest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id-CG-SDTSessionInfoOld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id-FiveG-ProSeUEPC5AggregateMaximumBitrate</w:t>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id-FiveG-ProSePC5LinkAMBR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t>|</w:t>
      </w:r>
    </w:p>
    <w:p>
      <w:pPr>
        <w:pStyle w:val="66"/>
        <w:rPr>
          <w:rFonts w:eastAsia="宋体"/>
          <w:snapToGrid w:val="0"/>
          <w:lang w:eastAsia="zh-CN"/>
        </w:rPr>
      </w:pPr>
      <w:r>
        <w:tab/>
      </w:r>
      <w:r>
        <w:t>{ ID id-PathSwitchConfiguration</w:t>
      </w:r>
      <w:r>
        <w:tab/>
      </w:r>
      <w:r>
        <w:tab/>
      </w:r>
      <w:r>
        <w:tab/>
      </w:r>
      <w:r>
        <w:tab/>
      </w:r>
      <w:r>
        <w:tab/>
      </w:r>
      <w:r>
        <w:t>CRITICALITY ignore</w:t>
      </w:r>
      <w:r>
        <w:tab/>
      </w:r>
      <w:r>
        <w:t>TYPE PathSwitchConfiguration</w:t>
      </w:r>
      <w:r>
        <w:tab/>
      </w:r>
      <w:r>
        <w:tab/>
      </w:r>
      <w:r>
        <w:tab/>
      </w:r>
      <w:r>
        <w:tab/>
      </w:r>
      <w:r>
        <w:t xml:space="preserve"> </w:t>
      </w:r>
      <w:r>
        <w:tab/>
      </w:r>
      <w:r>
        <w:tab/>
      </w:r>
      <w:r>
        <w:tab/>
      </w:r>
      <w:r>
        <w:t>PRESENCE optional</w:t>
      </w:r>
      <w:r>
        <w:tab/>
      </w:r>
      <w:r>
        <w:t>}</w:t>
      </w:r>
      <w:r>
        <w:rPr>
          <w:rFonts w:hint="eastAsia" w:eastAsia="宋体"/>
          <w:snapToGrid w:val="0"/>
          <w:lang w:eastAsia="zh-CN"/>
        </w:rPr>
        <w:t>|</w:t>
      </w:r>
    </w:p>
    <w:p>
      <w:pPr>
        <w:pStyle w:val="66"/>
        <w:rPr>
          <w:snapToGrid w:val="0"/>
          <w:lang w:eastAsia="zh-CN"/>
        </w:rPr>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CRITIC</w:t>
      </w:r>
      <w:r>
        <w:rPr>
          <w:snapToGrid w:val="0"/>
          <w:lang w:eastAsia="zh-CN"/>
        </w:rPr>
        <w:t>ALITY ignore</w:t>
      </w:r>
      <w:r>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pStyle w:val="66"/>
        <w:rPr>
          <w:snapToGrid w:val="0"/>
          <w:lang w:eastAsia="zh-CN"/>
        </w:rPr>
      </w:pPr>
      <w:r>
        <w:rPr>
          <w:snapToGrid w:val="0"/>
          <w:lang w:eastAsia="zh-CN"/>
        </w:rPr>
        <w:tab/>
      </w:r>
      <w:r>
        <w:rPr>
          <w:snapToGrid w:val="0"/>
          <w:lang w:eastAsia="zh-CN"/>
        </w:rPr>
        <w:t>{ ID id-MulticastMBSSessionSetupList</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 ID id-UE-MulticastMRBs-ToBeSetup-List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CRITICALITY reject</w:t>
      </w:r>
      <w:r>
        <w:rPr>
          <w:rFonts w:ascii="Courier New" w:hAnsi="Courier New"/>
          <w:sz w:val="16"/>
        </w:rPr>
        <w:tab/>
      </w:r>
      <w:r>
        <w:rPr>
          <w:rFonts w:ascii="Courier New" w:hAnsi="Courier New"/>
          <w:sz w:val="16"/>
        </w:rPr>
        <w:t>TYPE UE-MulticastMRBs-ToBeSetup-List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PRESENCE optional</w:t>
      </w:r>
      <w:r>
        <w:rPr>
          <w:rFonts w:ascii="Courier New" w:hAnsi="Courier New"/>
          <w:sz w:val="16"/>
        </w:rPr>
        <w:tab/>
      </w:r>
      <w:r>
        <w:rPr>
          <w:rFonts w:ascii="Courier New" w:hAnsi="Courier New"/>
          <w:sz w:val="16"/>
        </w:rPr>
        <w:t>}</w:t>
      </w:r>
      <w:r>
        <w:rPr>
          <w:rFonts w:hint="eastAsia" w:ascii="Courier New" w:hAnsi="Courier New"/>
          <w:sz w:val="16"/>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 ID 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CRITICALITY ignore</w:t>
      </w:r>
      <w:r>
        <w:rPr>
          <w:rFonts w:ascii="Courier New" w:hAnsi="Courier New"/>
          <w:sz w:val="16"/>
        </w:rPr>
        <w:tab/>
      </w:r>
      <w:r>
        <w:rPr>
          <w:rFonts w:ascii="Courier New" w:hAnsi="Courier New"/>
          <w:sz w:val="16"/>
        </w:rPr>
        <w:t>TYPE 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PRESENCE optional</w:t>
      </w:r>
      <w:r>
        <w:rPr>
          <w:rFonts w:ascii="Courier New" w:hAnsi="Courier New"/>
          <w:sz w:val="16"/>
        </w:rPr>
        <w:tab/>
      </w:r>
      <w:r>
        <w:rPr>
          <w:rFonts w:ascii="Courier New" w:hAnsi="Courier New"/>
          <w:sz w:val="16"/>
        </w:rPr>
        <w:t>}</w:t>
      </w:r>
      <w:ins w:id="214" w:author="ZTE" w:date="2023-04-05T17:06:43Z">
        <w:r>
          <w:rPr>
            <w:rFonts w:hint="eastAsia" w:ascii="Courier New" w:hAnsi="Courier New"/>
            <w:sz w:val="16"/>
          </w:rPr>
          <w:t>|</w:t>
        </w:r>
      </w:ins>
      <w:del w:id="215" w:author="ZTE" w:date="2023-04-05T17:06:35Z">
        <w:r>
          <w:rPr>
            <w:rFonts w:ascii="Courier New" w:hAnsi="Courier New"/>
            <w:sz w:val="16"/>
          </w:rPr>
          <w:delText>,</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ZTE" w:date="2023-04-05T17:06:19Z"/>
          <w:rFonts w:ascii="Courier New" w:hAnsi="Courier New"/>
          <w:sz w:val="16"/>
        </w:rPr>
      </w:pPr>
      <w:ins w:id="217" w:author="ZTE" w:date="2023-04-05T17:06:28Z">
        <w:r>
          <w:rPr>
            <w:rFonts w:hint="eastAsia" w:ascii="Courier New" w:hAnsi="Courier New" w:eastAsia="宋体"/>
            <w:sz w:val="16"/>
            <w:lang w:val="en-US" w:eastAsia="zh-CN"/>
          </w:rPr>
          <w:tab/>
        </w:r>
      </w:ins>
      <w:ins w:id="218" w:author="ZTE" w:date="2023-04-05T17:06:19Z">
        <w:r>
          <w:rPr>
            <w:rFonts w:ascii="Courier New" w:hAnsi="Courier New"/>
            <w:sz w:val="16"/>
          </w:rPr>
          <w:t xml:space="preserve">{ ID </w:t>
        </w:r>
      </w:ins>
      <w:ins w:id="219" w:author="ZTE" w:date="2023-04-05T17:07:24Z">
        <w:r>
          <w:rPr>
            <w:rFonts w:hint="eastAsia" w:ascii="Courier New" w:hAnsi="Courier New"/>
            <w:sz w:val="16"/>
          </w:rPr>
          <w:t>id</w:t>
        </w:r>
      </w:ins>
      <w:ins w:id="220" w:author="ZTE" w:date="2023-04-05T17:29:10Z">
        <w:r>
          <w:rPr>
            <w:rFonts w:hint="eastAsia" w:ascii="Courier New" w:hAnsi="Courier New" w:eastAsia="宋体"/>
            <w:sz w:val="16"/>
            <w:lang w:val="en-US" w:eastAsia="zh-CN"/>
          </w:rPr>
          <w:t>-</w:t>
        </w:r>
      </w:ins>
      <w:ins w:id="221" w:author="ZTE" w:date="2023-04-05T17:07:24Z">
        <w:r>
          <w:rPr>
            <w:rFonts w:hint="eastAsia" w:ascii="Courier New" w:hAnsi="Courier New"/>
            <w:sz w:val="16"/>
          </w:rPr>
          <w:t>DedicatedSIDeliveryInquire</w:t>
        </w:r>
      </w:ins>
      <w:ins w:id="222" w:author="ZTE" w:date="2023-04-05T17:06:19Z">
        <w:r>
          <w:rPr>
            <w:rFonts w:ascii="Courier New" w:hAnsi="Courier New"/>
            <w:sz w:val="16"/>
          </w:rPr>
          <w:tab/>
        </w:r>
      </w:ins>
      <w:ins w:id="223" w:author="ZTE" w:date="2023-04-05T17:06:19Z">
        <w:r>
          <w:rPr>
            <w:rFonts w:ascii="Courier New" w:hAnsi="Courier New"/>
            <w:sz w:val="16"/>
          </w:rPr>
          <w:tab/>
        </w:r>
      </w:ins>
      <w:ins w:id="224" w:author="ZTE" w:date="2023-04-05T17:06:19Z">
        <w:r>
          <w:rPr>
            <w:rFonts w:ascii="Courier New" w:hAnsi="Courier New"/>
            <w:sz w:val="16"/>
          </w:rPr>
          <w:tab/>
        </w:r>
      </w:ins>
      <w:ins w:id="225" w:author="ZTE" w:date="2023-04-05T17:06:19Z">
        <w:r>
          <w:rPr>
            <w:rFonts w:ascii="Courier New" w:hAnsi="Courier New"/>
            <w:sz w:val="16"/>
          </w:rPr>
          <w:tab/>
        </w:r>
      </w:ins>
      <w:ins w:id="226" w:author="ZTE" w:date="2023-04-05T17:06:19Z">
        <w:r>
          <w:rPr>
            <w:rFonts w:ascii="Courier New" w:hAnsi="Courier New"/>
            <w:sz w:val="16"/>
          </w:rPr>
          <w:t>CRITICALITY ignore</w:t>
        </w:r>
      </w:ins>
      <w:ins w:id="227" w:author="ZTE" w:date="2023-04-05T17:06:19Z">
        <w:r>
          <w:rPr>
            <w:rFonts w:ascii="Courier New" w:hAnsi="Courier New"/>
            <w:sz w:val="16"/>
          </w:rPr>
          <w:tab/>
        </w:r>
      </w:ins>
      <w:ins w:id="228" w:author="ZTE" w:date="2023-04-05T17:06:19Z">
        <w:r>
          <w:rPr>
            <w:rFonts w:ascii="Courier New" w:hAnsi="Courier New"/>
            <w:sz w:val="16"/>
          </w:rPr>
          <w:t xml:space="preserve">TYPE </w:t>
        </w:r>
      </w:ins>
      <w:ins w:id="229" w:author="ZTE" w:date="2023-04-05T17:07:36Z">
        <w:r>
          <w:rPr>
            <w:rFonts w:hint="eastAsia" w:ascii="Courier New" w:hAnsi="Courier New"/>
            <w:sz w:val="16"/>
          </w:rPr>
          <w:t>DedicatedSIDeliveryInquire</w:t>
        </w:r>
      </w:ins>
      <w:ins w:id="230" w:author="ZTE" w:date="2023-04-05T17:06:19Z">
        <w:r>
          <w:rPr>
            <w:rFonts w:ascii="Courier New" w:hAnsi="Courier New"/>
            <w:sz w:val="16"/>
          </w:rPr>
          <w:tab/>
        </w:r>
      </w:ins>
      <w:ins w:id="231" w:author="ZTE" w:date="2023-04-05T17:06:19Z">
        <w:r>
          <w:rPr>
            <w:rFonts w:ascii="Courier New" w:hAnsi="Courier New"/>
            <w:sz w:val="16"/>
          </w:rPr>
          <w:tab/>
        </w:r>
      </w:ins>
      <w:ins w:id="232" w:author="ZTE" w:date="2023-04-05T17:06:19Z">
        <w:r>
          <w:rPr>
            <w:rFonts w:ascii="Courier New" w:hAnsi="Courier New"/>
            <w:sz w:val="16"/>
          </w:rPr>
          <w:tab/>
        </w:r>
      </w:ins>
      <w:ins w:id="233" w:author="ZTE" w:date="2023-04-05T17:06:19Z">
        <w:r>
          <w:rPr>
            <w:rFonts w:ascii="Courier New" w:hAnsi="Courier New"/>
            <w:sz w:val="16"/>
          </w:rPr>
          <w:tab/>
        </w:r>
      </w:ins>
      <w:ins w:id="234" w:author="ZTE" w:date="2023-04-05T17:06:19Z">
        <w:r>
          <w:rPr>
            <w:rFonts w:ascii="Courier New" w:hAnsi="Courier New"/>
            <w:sz w:val="16"/>
          </w:rPr>
          <w:tab/>
        </w:r>
      </w:ins>
      <w:ins w:id="235" w:author="ZTE" w:date="2023-04-05T17:06:19Z">
        <w:r>
          <w:rPr>
            <w:rFonts w:ascii="Courier New" w:hAnsi="Courier New"/>
            <w:sz w:val="16"/>
          </w:rPr>
          <w:tab/>
        </w:r>
      </w:ins>
      <w:ins w:id="236" w:author="ZTE" w:date="2023-04-05T17:06:19Z">
        <w:r>
          <w:rPr>
            <w:rFonts w:ascii="Courier New" w:hAnsi="Courier New"/>
            <w:sz w:val="16"/>
          </w:rPr>
          <w:t>PRESENCE optional</w:t>
        </w:r>
      </w:ins>
      <w:ins w:id="237" w:author="ZTE" w:date="2023-04-05T17:06:19Z">
        <w:r>
          <w:rPr>
            <w:rFonts w:ascii="Courier New" w:hAnsi="Courier New"/>
            <w:sz w:val="16"/>
          </w:rPr>
          <w:tab/>
        </w:r>
      </w:ins>
      <w:ins w:id="238" w:author="ZTE" w:date="2023-04-05T17:06:19Z">
        <w:r>
          <w:rPr>
            <w:rFonts w:ascii="Courier New" w:hAnsi="Courier New"/>
            <w:sz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pStyle w:val="66"/>
      </w:pPr>
      <w:r>
        <w:tab/>
      </w:r>
      <w:r>
        <w:t>...</w:t>
      </w:r>
    </w:p>
    <w:p>
      <w:pPr>
        <w:pStyle w:val="66"/>
      </w:pPr>
      <w:r>
        <w:t xml:space="preserve">} </w:t>
      </w:r>
    </w:p>
    <w:p>
      <w:pPr>
        <w:pStyle w:val="66"/>
      </w:pP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pPr>
    </w:p>
    <w:p>
      <w:pPr>
        <w:pStyle w:val="66"/>
      </w:pPr>
    </w:p>
    <w:p>
      <w:pPr>
        <w:pStyle w:val="66"/>
        <w:rPr>
          <w:lang w:val="fr-FR"/>
        </w:rPr>
      </w:pPr>
      <w:r>
        <w:rPr>
          <w:lang w:val="fr-FR"/>
        </w:rPr>
        <w:t>-- **************************************************************</w:t>
      </w:r>
    </w:p>
    <w:p>
      <w:pPr>
        <w:pStyle w:val="66"/>
        <w:rPr>
          <w:lang w:val="fr-FR"/>
        </w:rPr>
      </w:pPr>
      <w:r>
        <w:rPr>
          <w:lang w:val="fr-FR"/>
        </w:rPr>
        <w:t>--</w:t>
      </w:r>
    </w:p>
    <w:p>
      <w:pPr>
        <w:pStyle w:val="66"/>
        <w:outlineLvl w:val="4"/>
        <w:rPr>
          <w:lang w:val="fr-FR"/>
        </w:rPr>
      </w:pPr>
      <w:r>
        <w:rPr>
          <w:lang w:val="fr-FR"/>
        </w:rPr>
        <w:t>-- UE CONTEXT SETUP RESPONSE</w:t>
      </w:r>
    </w:p>
    <w:p>
      <w:pPr>
        <w:pStyle w:val="66"/>
        <w:rPr>
          <w:lang w:val="fr-FR"/>
        </w:rPr>
      </w:pPr>
      <w:r>
        <w:rPr>
          <w:lang w:val="fr-FR"/>
        </w:rPr>
        <w:t>--</w:t>
      </w:r>
    </w:p>
    <w:p>
      <w:pPr>
        <w:pStyle w:val="66"/>
        <w:rPr>
          <w:lang w:val="fr-FR"/>
        </w:rPr>
      </w:pPr>
      <w:r>
        <w:rPr>
          <w:lang w:val="fr-FR"/>
        </w:rPr>
        <w:t>-- **************************************************************</w:t>
      </w:r>
    </w:p>
    <w:p>
      <w:pPr>
        <w:pStyle w:val="66"/>
        <w:rPr>
          <w:lang w:val="fr-FR"/>
        </w:rPr>
      </w:pPr>
    </w:p>
    <w:p>
      <w:pPr>
        <w:pStyle w:val="66"/>
        <w:rPr>
          <w:lang w:val="fr-FR"/>
        </w:rPr>
      </w:pPr>
      <w:r>
        <w:rPr>
          <w:lang w:val="fr-FR"/>
        </w:rPr>
        <w:t>UEContextSetupResponse ::= SEQUENCE {</w:t>
      </w:r>
    </w:p>
    <w:p>
      <w:pPr>
        <w:pStyle w:val="66"/>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UEContextSetupResponseIEs} },</w:t>
      </w:r>
    </w:p>
    <w:p>
      <w:pPr>
        <w:pStyle w:val="66"/>
      </w:pPr>
      <w:r>
        <w:rPr>
          <w:lang w:val="fr-FR"/>
        </w:rPr>
        <w:tab/>
      </w:r>
      <w:r>
        <w:t>...</w:t>
      </w:r>
    </w:p>
    <w:p>
      <w:pPr>
        <w:pStyle w:val="66"/>
      </w:pPr>
      <w:r>
        <w:t>}</w:t>
      </w:r>
    </w:p>
    <w:p>
      <w:pPr>
        <w:pStyle w:val="66"/>
      </w:pPr>
    </w:p>
    <w:p>
      <w:pPr>
        <w:pStyle w:val="66"/>
      </w:pPr>
    </w:p>
    <w:p>
      <w:pPr>
        <w:pStyle w:val="66"/>
      </w:pPr>
      <w:r>
        <w:t>UEContextSetupResponseIEs F1AP-PROTOCOL-IES ::= {</w:t>
      </w:r>
    </w:p>
    <w:p>
      <w:pPr>
        <w:pStyle w:val="66"/>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PRESENCE mandatory</w:t>
      </w:r>
      <w:r>
        <w:tab/>
      </w:r>
      <w:r>
        <w:t>}|</w:t>
      </w:r>
    </w:p>
    <w:p>
      <w:pPr>
        <w:pStyle w:val="66"/>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PRESENCE mandatory</w:t>
      </w:r>
      <w:r>
        <w:tab/>
      </w:r>
      <w:r>
        <w:t>}|</w:t>
      </w:r>
    </w:p>
    <w:p>
      <w:pPr>
        <w:pStyle w:val="66"/>
      </w:pPr>
      <w:r>
        <w:tab/>
      </w:r>
      <w:r>
        <w:t>{ ID id-DUtoCURRCInformation</w:t>
      </w:r>
      <w:r>
        <w:tab/>
      </w:r>
      <w:r>
        <w:tab/>
      </w:r>
      <w:r>
        <w:tab/>
      </w:r>
      <w:r>
        <w:tab/>
      </w:r>
      <w:r>
        <w:tab/>
      </w:r>
      <w:r>
        <w:t>CRITICALITY reject</w:t>
      </w:r>
      <w:r>
        <w:tab/>
      </w:r>
      <w:r>
        <w:t>TYPE DUtoCURRCInformation</w:t>
      </w:r>
      <w:r>
        <w:tab/>
      </w:r>
      <w:r>
        <w:tab/>
      </w:r>
      <w:r>
        <w:tab/>
      </w:r>
      <w:r>
        <w:tab/>
      </w:r>
      <w:r>
        <w:tab/>
      </w:r>
      <w:r>
        <w:tab/>
      </w:r>
      <w:r>
        <w:tab/>
      </w:r>
      <w:r>
        <w:t>PRESENCE mandatory }|</w:t>
      </w:r>
    </w:p>
    <w:p>
      <w:pPr>
        <w:pStyle w:val="66"/>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6"/>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6"/>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6"/>
      </w:pPr>
      <w:r>
        <w:tab/>
      </w:r>
      <w:r>
        <w:t>{ ID id-DRBs-Setup-List</w:t>
      </w:r>
      <w:r>
        <w:tab/>
      </w:r>
      <w:r>
        <w:tab/>
      </w:r>
      <w:r>
        <w:tab/>
      </w:r>
      <w:r>
        <w:tab/>
      </w:r>
      <w:r>
        <w:tab/>
      </w:r>
      <w:r>
        <w:tab/>
      </w:r>
      <w:r>
        <w:tab/>
      </w:r>
      <w:r>
        <w:t>CRITICALITY ignore</w:t>
      </w:r>
      <w:r>
        <w:tab/>
      </w:r>
      <w:r>
        <w:t>TYPE DRBs-Setup-List</w:t>
      </w:r>
      <w:r>
        <w:tab/>
      </w:r>
      <w:r>
        <w:tab/>
      </w:r>
      <w:r>
        <w:tab/>
      </w:r>
      <w:r>
        <w:tab/>
      </w:r>
      <w:r>
        <w:tab/>
      </w:r>
      <w:r>
        <w:tab/>
      </w:r>
      <w:r>
        <w:tab/>
      </w:r>
      <w:r>
        <w:tab/>
      </w:r>
      <w:r>
        <w:t>PRESENCE optional</w:t>
      </w:r>
      <w:r>
        <w:tab/>
      </w:r>
      <w:r>
        <w:t>}|</w:t>
      </w:r>
    </w:p>
    <w:p>
      <w:pPr>
        <w:pStyle w:val="66"/>
      </w:pPr>
      <w:r>
        <w:tab/>
      </w:r>
      <w:r>
        <w:t>{ ID id-SRBs-FailedToBeSetup-List</w:t>
      </w:r>
      <w:r>
        <w:tab/>
      </w:r>
      <w:r>
        <w:tab/>
      </w:r>
      <w:r>
        <w:tab/>
      </w:r>
      <w:r>
        <w:tab/>
      </w:r>
      <w:r>
        <w:t>CRITICALITY ignore</w:t>
      </w:r>
      <w:r>
        <w:tab/>
      </w:r>
      <w:r>
        <w:t>TYPE SRBs-FailedToBeSetup-List</w:t>
      </w:r>
      <w:r>
        <w:tab/>
      </w:r>
      <w:r>
        <w:tab/>
      </w:r>
      <w:r>
        <w:tab/>
      </w:r>
      <w:r>
        <w:tab/>
      </w:r>
      <w:r>
        <w:tab/>
      </w:r>
      <w:r>
        <w:t>PRESENCE optional</w:t>
      </w:r>
      <w:r>
        <w:tab/>
      </w:r>
      <w:r>
        <w:t>}|</w:t>
      </w:r>
    </w:p>
    <w:p>
      <w:pPr>
        <w:pStyle w:val="66"/>
      </w:pPr>
      <w:r>
        <w:tab/>
      </w:r>
      <w:r>
        <w:t>{ ID id-DRBs-FailedToBeSetup-List</w:t>
      </w:r>
      <w:r>
        <w:tab/>
      </w:r>
      <w:r>
        <w:tab/>
      </w:r>
      <w:r>
        <w:tab/>
      </w:r>
      <w:r>
        <w:tab/>
      </w:r>
      <w:r>
        <w:t>CRITICALITY ignore</w:t>
      </w:r>
      <w:r>
        <w:tab/>
      </w:r>
      <w:r>
        <w:t>TYPE DRBs-FailedToBeSetup-List</w:t>
      </w:r>
      <w:r>
        <w:tab/>
      </w:r>
      <w:r>
        <w:tab/>
      </w:r>
      <w:r>
        <w:tab/>
      </w:r>
      <w:r>
        <w:tab/>
      </w:r>
      <w:r>
        <w:tab/>
      </w:r>
      <w:r>
        <w:t>PRESENCE optional</w:t>
      </w:r>
      <w:r>
        <w:tab/>
      </w:r>
      <w:r>
        <w:t>}|</w:t>
      </w:r>
    </w:p>
    <w:p>
      <w:pPr>
        <w:pStyle w:val="66"/>
        <w:rPr>
          <w:rFonts w:eastAsia="宋体"/>
        </w:rPr>
      </w:pPr>
      <w:r>
        <w:rPr>
          <w:rFonts w:eastAsia="宋体"/>
        </w:rPr>
        <w:tab/>
      </w:r>
      <w:r>
        <w:rPr>
          <w:rFonts w:eastAsia="宋体"/>
        </w:rPr>
        <w:t>{ ID id-SCell-FailedtoSetup-List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SCell-FailedtoSetup-List</w:t>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6"/>
        <w:rPr>
          <w:rFonts w:eastAsia="宋体"/>
        </w:rPr>
      </w:pPr>
      <w:r>
        <w:rPr>
          <w:rFonts w:eastAsia="宋体"/>
        </w:rPr>
        <w:tab/>
      </w:r>
      <w:r>
        <w:rPr>
          <w:rFonts w:eastAsia="宋体"/>
        </w:rPr>
        <w:t>{ ID id-InactivityMonitoringResponse</w:t>
      </w:r>
      <w:r>
        <w:rPr>
          <w:rFonts w:eastAsia="宋体"/>
        </w:rPr>
        <w:tab/>
      </w:r>
      <w:r>
        <w:rPr>
          <w:rFonts w:eastAsia="宋体"/>
        </w:rPr>
        <w:tab/>
      </w:r>
      <w:r>
        <w:rPr>
          <w:rFonts w:eastAsia="宋体"/>
        </w:rPr>
        <w:tab/>
      </w:r>
      <w:r>
        <w:rPr>
          <w:rFonts w:eastAsia="宋体"/>
        </w:rPr>
        <w:t>CRITICALITY reject</w:t>
      </w:r>
      <w:r>
        <w:rPr>
          <w:rFonts w:eastAsia="宋体"/>
        </w:rPr>
        <w:tab/>
      </w:r>
      <w:r>
        <w:rPr>
          <w:rFonts w:eastAsia="宋体"/>
        </w:rPr>
        <w:t>TYPE InactivityMonitoringResponse</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6"/>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6"/>
      </w:pPr>
      <w:r>
        <w:tab/>
      </w:r>
      <w:r>
        <w:t>{ ID id-SRBs-Setup-List</w:t>
      </w:r>
      <w:r>
        <w:tab/>
      </w:r>
      <w:r>
        <w:tab/>
      </w:r>
      <w:r>
        <w:tab/>
      </w:r>
      <w:r>
        <w:tab/>
      </w:r>
      <w:r>
        <w:tab/>
      </w:r>
      <w:r>
        <w:tab/>
      </w:r>
      <w:r>
        <w:tab/>
      </w:r>
      <w:r>
        <w:t>CRITICALITY ignore</w:t>
      </w:r>
      <w:r>
        <w:tab/>
      </w:r>
      <w:r>
        <w:t>TYPE SRBs-Setup-List</w:t>
      </w:r>
      <w:r>
        <w:tab/>
      </w:r>
      <w:r>
        <w:tab/>
      </w:r>
      <w:r>
        <w:tab/>
      </w:r>
      <w:r>
        <w:tab/>
      </w:r>
      <w:r>
        <w:tab/>
      </w:r>
      <w:r>
        <w:tab/>
      </w:r>
      <w:r>
        <w:tab/>
      </w:r>
      <w:r>
        <w:tab/>
      </w:r>
      <w:r>
        <w:t>PRESENCE optional</w:t>
      </w:r>
      <w:r>
        <w:tab/>
      </w:r>
      <w:r>
        <w:t>}|</w:t>
      </w:r>
    </w:p>
    <w:p>
      <w:pPr>
        <w:pStyle w:val="66"/>
      </w:pPr>
      <w:r>
        <w:tab/>
      </w:r>
      <w:r>
        <w:t>{ ID id-BHChannels-Setup-List</w:t>
      </w:r>
      <w:r>
        <w:tab/>
      </w:r>
      <w:r>
        <w:tab/>
      </w:r>
      <w:r>
        <w:tab/>
      </w:r>
      <w:r>
        <w:tab/>
      </w:r>
      <w:r>
        <w:tab/>
      </w:r>
      <w:r>
        <w:t>CRITICALITY ignore</w:t>
      </w:r>
      <w:r>
        <w:tab/>
      </w:r>
      <w:r>
        <w:t>TYPE BHChannels-Setup-List</w:t>
      </w:r>
      <w:r>
        <w:tab/>
      </w:r>
      <w:r>
        <w:tab/>
      </w:r>
      <w:r>
        <w:tab/>
      </w:r>
      <w:r>
        <w:tab/>
      </w:r>
      <w:r>
        <w:tab/>
      </w:r>
      <w:r>
        <w:tab/>
      </w:r>
      <w:r>
        <w:t>PRESENCE optional</w:t>
      </w:r>
      <w:r>
        <w:tab/>
      </w:r>
      <w:r>
        <w:t>}|</w:t>
      </w:r>
    </w:p>
    <w:p>
      <w:pPr>
        <w:pStyle w:val="66"/>
      </w:pPr>
      <w:r>
        <w:tab/>
      </w:r>
      <w:r>
        <w:t>{ ID id-BHChannels-FailedToBeSetup-List</w:t>
      </w:r>
      <w:r>
        <w:tab/>
      </w:r>
      <w:r>
        <w:tab/>
      </w:r>
      <w:r>
        <w:tab/>
      </w:r>
      <w:r>
        <w:t>CRITICALITY ignore</w:t>
      </w:r>
      <w:r>
        <w:tab/>
      </w:r>
      <w:r>
        <w:t>TYPE BHChannels-FailedToBeSetup-List</w:t>
      </w:r>
      <w:r>
        <w:tab/>
      </w:r>
      <w:r>
        <w:tab/>
      </w:r>
      <w:r>
        <w:tab/>
      </w:r>
      <w:r>
        <w:t>PRESENCE optional</w:t>
      </w:r>
      <w:r>
        <w:tab/>
      </w:r>
      <w:r>
        <w:t>}|</w:t>
      </w:r>
    </w:p>
    <w:p>
      <w:pPr>
        <w:pStyle w:val="66"/>
      </w:pPr>
      <w:r>
        <w:tab/>
      </w:r>
      <w:r>
        <w:t>{ ID id-SLDRBs-Setup-List</w:t>
      </w:r>
      <w:r>
        <w:tab/>
      </w:r>
      <w:r>
        <w:tab/>
      </w:r>
      <w:r>
        <w:tab/>
      </w:r>
      <w:r>
        <w:tab/>
      </w:r>
      <w:r>
        <w:tab/>
      </w:r>
      <w:r>
        <w:tab/>
      </w:r>
      <w:r>
        <w:t>CRITICALITY ignore</w:t>
      </w:r>
      <w:r>
        <w:tab/>
      </w:r>
      <w:r>
        <w:t>TYPE SLDRBs-Setup-List</w:t>
      </w:r>
      <w:r>
        <w:tab/>
      </w:r>
      <w:r>
        <w:tab/>
      </w:r>
      <w:r>
        <w:tab/>
      </w:r>
      <w:r>
        <w:tab/>
      </w:r>
      <w:r>
        <w:tab/>
      </w:r>
      <w:r>
        <w:tab/>
      </w:r>
      <w:r>
        <w:tab/>
      </w:r>
      <w:r>
        <w:tab/>
      </w:r>
      <w:r>
        <w:t>PRESENCE optional</w:t>
      </w:r>
      <w:r>
        <w:tab/>
      </w:r>
      <w:r>
        <w:t>}|</w:t>
      </w:r>
    </w:p>
    <w:p>
      <w:pPr>
        <w:pStyle w:val="66"/>
      </w:pPr>
      <w:r>
        <w:tab/>
      </w:r>
      <w:r>
        <w:t>{ ID id-SLDRBs-FailedToBeSetup-List</w:t>
      </w:r>
      <w:r>
        <w:tab/>
      </w:r>
      <w:r>
        <w:tab/>
      </w:r>
      <w:r>
        <w:tab/>
      </w:r>
      <w:r>
        <w:tab/>
      </w:r>
      <w:r>
        <w:t>CRITICALITY ignore</w:t>
      </w:r>
      <w:r>
        <w:tab/>
      </w:r>
      <w:r>
        <w:t>TYPE SLDRBs-FailedToBeSetup-List</w:t>
      </w:r>
      <w:r>
        <w:tab/>
      </w:r>
      <w:r>
        <w:tab/>
      </w:r>
      <w:r>
        <w:tab/>
      </w:r>
      <w:r>
        <w:tab/>
      </w:r>
      <w:r>
        <w:t>PRESENCE optional</w:t>
      </w:r>
      <w:r>
        <w:tab/>
      </w:r>
      <w:r>
        <w:t>}|</w:t>
      </w:r>
    </w:p>
    <w:p>
      <w:pPr>
        <w:pStyle w:val="66"/>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6"/>
        <w:rPr>
          <w:snapToGrid w:val="0"/>
        </w:rPr>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r>
        <w:rPr>
          <w:snapToGrid w:val="0"/>
        </w:rPr>
        <w:t>|</w:t>
      </w:r>
    </w:p>
    <w:p>
      <w:pPr>
        <w:pStyle w:val="66"/>
        <w:rPr>
          <w:snapToGrid w:val="0"/>
        </w:rPr>
      </w:pPr>
      <w:r>
        <w:rPr>
          <w:snapToGrid w:val="0"/>
        </w:rPr>
        <w:tab/>
      </w:r>
      <w:r>
        <w:rPr>
          <w:snapToGrid w:val="0"/>
        </w:rPr>
        <w:t>{ ID id-UuRLCChannelSetupList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id-UuRLCChannelFailedToBeSetupList</w:t>
      </w:r>
      <w:r>
        <w:rPr>
          <w:snapToGrid w:val="0"/>
        </w:rPr>
        <w:tab/>
      </w:r>
      <w:r>
        <w:rPr>
          <w:snapToGrid w:val="0"/>
        </w:rPr>
        <w:tab/>
      </w:r>
      <w:r>
        <w:rPr>
          <w:snapToGrid w:val="0"/>
        </w:rPr>
        <w:tab/>
      </w:r>
      <w:r>
        <w:rPr>
          <w:snapToGrid w:val="0"/>
        </w:rPr>
        <w:t>CRITICALITY ignore</w:t>
      </w:r>
      <w:r>
        <w:rPr>
          <w:snapToGrid w:val="0"/>
        </w:rPr>
        <w:tab/>
      </w:r>
      <w:r>
        <w:rPr>
          <w:snapToGrid w:val="0"/>
        </w:rPr>
        <w:t>TYPE UuRLCChannelFailedToBeSetupList</w:t>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id-PC5RLCChannelSetupList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id-PC5RLCChannelFailedToBeSetupList</w:t>
      </w:r>
      <w:r>
        <w:rPr>
          <w:snapToGrid w:val="0"/>
        </w:rPr>
        <w:tab/>
      </w:r>
      <w:r>
        <w:rPr>
          <w:snapToGrid w:val="0"/>
        </w:rPr>
        <w:tab/>
      </w:r>
      <w:r>
        <w:rPr>
          <w:snapToGrid w:val="0"/>
        </w:rPr>
        <w:t>CRITICALITY ignore</w:t>
      </w:r>
      <w:r>
        <w:rPr>
          <w:snapToGrid w:val="0"/>
        </w:rPr>
        <w:tab/>
      </w:r>
      <w:r>
        <w:rPr>
          <w:snapToGrid w:val="0"/>
        </w:rPr>
        <w:t>TYPE PC5RLCChannelFailedToBeSetupList</w:t>
      </w:r>
      <w:r>
        <w:rPr>
          <w:snapToGrid w:val="0"/>
        </w:rPr>
        <w:tab/>
      </w:r>
      <w:r>
        <w:rPr>
          <w:snapToGrid w:val="0"/>
        </w:rPr>
        <w:tab/>
      </w:r>
      <w:r>
        <w:rPr>
          <w:snapToGrid w:val="0"/>
        </w:rPr>
        <w:tab/>
      </w:r>
      <w:r>
        <w:rPr>
          <w:snapToGrid w:val="0"/>
        </w:rPr>
        <w:t>PRESENCE optional}|</w:t>
      </w:r>
    </w:p>
    <w:p>
      <w:pPr>
        <w:pStyle w:val="66"/>
        <w:rPr>
          <w:ins w:id="239" w:author="ZTE" w:date="2023-04-05T17:11:28Z"/>
          <w:rFonts w:hint="eastAsia" w:eastAsia="宋体"/>
          <w:lang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ab/>
      </w:r>
      <w:r>
        <w:rPr>
          <w:snapToGrid w:val="0"/>
        </w:rPr>
        <w:t>PRESENCE optional}</w:t>
      </w:r>
      <w:del w:id="240" w:author="ZTE" w:date="2023-04-05T17:11:55Z">
        <w:r>
          <w:rPr>
            <w:rFonts w:hint="default"/>
            <w:lang w:val="en-US"/>
          </w:rPr>
          <w:delText>,</w:delText>
        </w:r>
      </w:del>
      <w:ins w:id="241" w:author="ZTE" w:date="2023-04-05T17:11:55Z">
        <w:r>
          <w:rPr>
            <w:rFonts w:hint="eastAsia" w:eastAsia="宋体"/>
            <w:lang w:val="en-US" w:eastAsia="zh-CN"/>
          </w:rPr>
          <w:t>|</w:t>
        </w:r>
      </w:ins>
    </w:p>
    <w:p>
      <w:pPr>
        <w:pStyle w:val="66"/>
        <w:rPr>
          <w:ins w:id="242" w:author="ZTE" w:date="2023-04-05T17:11:41Z"/>
        </w:rPr>
      </w:pPr>
      <w:ins w:id="243" w:author="ZTE" w:date="2023-04-05T17:11:43Z">
        <w:r>
          <w:rPr>
            <w:rFonts w:hint="eastAsia" w:eastAsia="宋体"/>
            <w:snapToGrid w:val="0"/>
            <w:lang w:val="en-US" w:eastAsia="zh-CN"/>
          </w:rPr>
          <w:tab/>
        </w:r>
      </w:ins>
      <w:ins w:id="244" w:author="ZTE" w:date="2023-04-05T17:11:41Z">
        <w:r>
          <w:rPr>
            <w:snapToGrid w:val="0"/>
          </w:rPr>
          <w:t xml:space="preserve">{ ID </w:t>
        </w:r>
      </w:ins>
      <w:ins w:id="245" w:author="ZTE" w:date="2023-04-05T17:12:15Z">
        <w:r>
          <w:rPr>
            <w:rFonts w:hint="eastAsia"/>
            <w:snapToGrid w:val="0"/>
          </w:rPr>
          <w:t>id</w:t>
        </w:r>
      </w:ins>
      <w:ins w:id="246" w:author="ZTE" w:date="2023-04-05T17:29:04Z">
        <w:r>
          <w:rPr>
            <w:rFonts w:hint="eastAsia" w:eastAsia="宋体"/>
            <w:snapToGrid w:val="0"/>
            <w:lang w:val="en-US" w:eastAsia="zh-CN"/>
          </w:rPr>
          <w:t>-</w:t>
        </w:r>
      </w:ins>
      <w:ins w:id="247" w:author="ZTE" w:date="2023-04-05T17:12:15Z">
        <w:r>
          <w:rPr>
            <w:rFonts w:hint="eastAsia"/>
            <w:snapToGrid w:val="0"/>
          </w:rPr>
          <w:t>DedicatedSIDeliveryNeededIndication</w:t>
        </w:r>
      </w:ins>
      <w:ins w:id="248" w:author="ZTE" w:date="2023-04-05T17:11:41Z">
        <w:r>
          <w:rPr>
            <w:snapToGrid w:val="0"/>
          </w:rPr>
          <w:tab/>
        </w:r>
      </w:ins>
      <w:ins w:id="249" w:author="ZTE" w:date="2023-04-05T17:11:41Z">
        <w:r>
          <w:rPr>
            <w:snapToGrid w:val="0"/>
          </w:rPr>
          <w:tab/>
        </w:r>
      </w:ins>
      <w:ins w:id="250" w:author="ZTE" w:date="2023-04-05T17:11:41Z">
        <w:r>
          <w:rPr>
            <w:snapToGrid w:val="0"/>
          </w:rPr>
          <w:t>CRITICALITY ignore</w:t>
        </w:r>
      </w:ins>
      <w:ins w:id="251" w:author="ZTE" w:date="2023-04-05T17:11:41Z">
        <w:r>
          <w:rPr>
            <w:snapToGrid w:val="0"/>
          </w:rPr>
          <w:tab/>
        </w:r>
      </w:ins>
      <w:ins w:id="252" w:author="ZTE" w:date="2023-04-05T17:11:41Z">
        <w:r>
          <w:rPr>
            <w:snapToGrid w:val="0"/>
          </w:rPr>
          <w:t xml:space="preserve">TYPE </w:t>
        </w:r>
      </w:ins>
      <w:ins w:id="253" w:author="ZTE" w:date="2023-04-05T17:12:30Z">
        <w:r>
          <w:rPr>
            <w:rFonts w:hint="eastAsia"/>
            <w:snapToGrid w:val="0"/>
          </w:rPr>
          <w:t>DedicatedSIDeliveryNeededIndication</w:t>
        </w:r>
      </w:ins>
      <w:ins w:id="254" w:author="ZTE" w:date="2023-04-05T17:11:41Z">
        <w:r>
          <w:rPr>
            <w:snapToGrid w:val="0"/>
          </w:rPr>
          <w:tab/>
        </w:r>
      </w:ins>
      <w:ins w:id="255" w:author="ZTE" w:date="2023-04-05T17:11:41Z">
        <w:r>
          <w:rPr>
            <w:snapToGrid w:val="0"/>
          </w:rPr>
          <w:tab/>
        </w:r>
      </w:ins>
      <w:ins w:id="256" w:author="ZTE" w:date="2023-04-05T17:11:41Z">
        <w:r>
          <w:rPr>
            <w:snapToGrid w:val="0"/>
          </w:rPr>
          <w:t>PRESENCE optional}</w:t>
        </w:r>
      </w:ins>
      <w:ins w:id="257" w:author="ZTE" w:date="2023-04-05T17:11:41Z">
        <w:r>
          <w:rPr/>
          <w:t>,</w:t>
        </w:r>
      </w:ins>
    </w:p>
    <w:p>
      <w:pPr>
        <w:pStyle w:val="66"/>
      </w:pPr>
    </w:p>
    <w:p>
      <w:pPr>
        <w:pStyle w:val="66"/>
      </w:pPr>
      <w:r>
        <w:tab/>
      </w:r>
      <w:r>
        <w:t>...</w:t>
      </w:r>
    </w:p>
    <w:p>
      <w:pPr>
        <w:pStyle w:val="66"/>
      </w:pPr>
      <w:r>
        <w:t>}</w:t>
      </w:r>
    </w:p>
    <w:p>
      <w:pPr>
        <w:pStyle w:val="66"/>
      </w:pP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pPr>
    </w:p>
    <w:p>
      <w:pPr>
        <w:pStyle w:val="66"/>
        <w:rPr>
          <w:lang w:val="fr-FR"/>
        </w:rPr>
      </w:pPr>
      <w:r>
        <w:rPr>
          <w:lang w:val="fr-FR"/>
        </w:rPr>
        <w:t>-- **************************************************************</w:t>
      </w:r>
    </w:p>
    <w:p>
      <w:pPr>
        <w:pStyle w:val="66"/>
        <w:rPr>
          <w:lang w:val="fr-FR"/>
        </w:rPr>
      </w:pPr>
      <w:r>
        <w:rPr>
          <w:lang w:val="fr-FR"/>
        </w:rPr>
        <w:t>--</w:t>
      </w:r>
    </w:p>
    <w:p>
      <w:pPr>
        <w:pStyle w:val="66"/>
        <w:outlineLvl w:val="4"/>
        <w:rPr>
          <w:lang w:val="fr-FR"/>
        </w:rPr>
      </w:pPr>
      <w:r>
        <w:rPr>
          <w:lang w:val="fr-FR"/>
        </w:rPr>
        <w:t>-- UE CONTEXT MODIFICATION REQUEST</w:t>
      </w:r>
    </w:p>
    <w:p>
      <w:pPr>
        <w:pStyle w:val="66"/>
        <w:rPr>
          <w:lang w:val="fr-FR"/>
        </w:rPr>
      </w:pPr>
      <w:r>
        <w:rPr>
          <w:lang w:val="fr-FR"/>
        </w:rPr>
        <w:t>--</w:t>
      </w:r>
    </w:p>
    <w:p>
      <w:pPr>
        <w:pStyle w:val="66"/>
        <w:rPr>
          <w:lang w:val="fr-FR"/>
        </w:rPr>
      </w:pPr>
      <w:r>
        <w:rPr>
          <w:lang w:val="fr-FR"/>
        </w:rPr>
        <w:t>-- **************************************************************</w:t>
      </w:r>
    </w:p>
    <w:p>
      <w:pPr>
        <w:pStyle w:val="66"/>
        <w:rPr>
          <w:lang w:val="fr-FR"/>
        </w:rPr>
      </w:pPr>
    </w:p>
    <w:p>
      <w:pPr>
        <w:pStyle w:val="66"/>
        <w:rPr>
          <w:lang w:val="fr-FR"/>
        </w:rPr>
      </w:pPr>
      <w:r>
        <w:rPr>
          <w:lang w:val="fr-FR"/>
        </w:rPr>
        <w:t>UEContextModificationRequest ::= SEQUENCE {</w:t>
      </w:r>
    </w:p>
    <w:p>
      <w:pPr>
        <w:pStyle w:val="66"/>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UEContextModificationRequestIEs} },</w:t>
      </w:r>
    </w:p>
    <w:p>
      <w:pPr>
        <w:pStyle w:val="66"/>
        <w:rPr>
          <w:lang w:val="fr-FR"/>
        </w:rPr>
      </w:pPr>
      <w:r>
        <w:rPr>
          <w:lang w:val="fr-FR"/>
        </w:rPr>
        <w:tab/>
      </w:r>
      <w:r>
        <w:rPr>
          <w:lang w:val="fr-FR"/>
        </w:rPr>
        <w:t>...</w:t>
      </w:r>
    </w:p>
    <w:p>
      <w:pPr>
        <w:pStyle w:val="66"/>
        <w:rPr>
          <w:lang w:val="fr-FR"/>
        </w:rPr>
      </w:pPr>
      <w:r>
        <w:rPr>
          <w:lang w:val="fr-FR"/>
        </w:rPr>
        <w:t>}</w:t>
      </w:r>
    </w:p>
    <w:p>
      <w:pPr>
        <w:pStyle w:val="66"/>
        <w:rPr>
          <w:lang w:val="fr-FR"/>
        </w:rPr>
      </w:pPr>
    </w:p>
    <w:p>
      <w:pPr>
        <w:pStyle w:val="66"/>
        <w:rPr>
          <w:lang w:val="fr-FR"/>
        </w:rPr>
      </w:pPr>
      <w:r>
        <w:rPr>
          <w:lang w:val="fr-FR"/>
        </w:rPr>
        <w:t>UEContextModificationRequestIEs F1AP-PROTOCOL-IES ::= {</w:t>
      </w:r>
    </w:p>
    <w:p>
      <w:pPr>
        <w:pStyle w:val="66"/>
      </w:pPr>
      <w:r>
        <w:rPr>
          <w:lang w:val="fr-FR"/>
        </w:rP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66"/>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mandatory</w:t>
      </w:r>
      <w:r>
        <w:tab/>
      </w:r>
      <w:r>
        <w:t>}|</w:t>
      </w:r>
    </w:p>
    <w:p>
      <w:pPr>
        <w:pStyle w:val="66"/>
      </w:pPr>
      <w:r>
        <w:tab/>
      </w:r>
      <w:r>
        <w:t>{ ID id-</w:t>
      </w:r>
      <w:r>
        <w:rPr>
          <w:rFonts w:eastAsia="宋体"/>
        </w:rPr>
        <w:t>SpCell</w:t>
      </w:r>
      <w:r>
        <w:t>-ID</w:t>
      </w:r>
      <w:r>
        <w:tab/>
      </w:r>
      <w:r>
        <w:tab/>
      </w:r>
      <w:r>
        <w:tab/>
      </w:r>
      <w:r>
        <w:tab/>
      </w:r>
      <w:r>
        <w:tab/>
      </w:r>
      <w:r>
        <w:tab/>
      </w:r>
      <w:r>
        <w:tab/>
      </w:r>
      <w:r>
        <w:tab/>
      </w:r>
      <w:r>
        <w:t>CRITICALITY ignore</w:t>
      </w:r>
      <w:r>
        <w:tab/>
      </w:r>
      <w:r>
        <w:t>TYPE N</w:t>
      </w:r>
      <w:r>
        <w:rPr>
          <w:rFonts w:eastAsia="宋体"/>
        </w:rPr>
        <w:t>R</w:t>
      </w:r>
      <w:r>
        <w:t>CGI</w:t>
      </w:r>
      <w:r>
        <w:tab/>
      </w:r>
      <w:r>
        <w:tab/>
      </w:r>
      <w:r>
        <w:tab/>
      </w:r>
      <w:r>
        <w:tab/>
      </w:r>
      <w:r>
        <w:tab/>
      </w:r>
      <w:r>
        <w:tab/>
      </w:r>
      <w:r>
        <w:tab/>
      </w:r>
      <w:r>
        <w:tab/>
      </w:r>
      <w:r>
        <w:tab/>
      </w:r>
      <w:r>
        <w:tab/>
      </w:r>
      <w:r>
        <w:tab/>
      </w:r>
      <w:r>
        <w:tab/>
      </w:r>
      <w:r>
        <w:t>PRESENCE optional</w:t>
      </w:r>
      <w:r>
        <w:tab/>
      </w:r>
      <w:r>
        <w:t>}|</w:t>
      </w:r>
    </w:p>
    <w:p>
      <w:pPr>
        <w:pStyle w:val="66"/>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 xml:space="preserve">PRESENCE </w:t>
      </w:r>
      <w:r>
        <w:rPr>
          <w:lang w:eastAsia="zh-CN"/>
        </w:rPr>
        <w:t>optional</w:t>
      </w:r>
      <w:r>
        <w:tab/>
      </w:r>
      <w:r>
        <w:t>}|</w:t>
      </w:r>
    </w:p>
    <w:p>
      <w:pPr>
        <w:pStyle w:val="66"/>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66"/>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66"/>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optional</w:t>
      </w:r>
      <w:r>
        <w:tab/>
      </w:r>
      <w:r>
        <w:t>}|</w:t>
      </w:r>
    </w:p>
    <w:p>
      <w:pPr>
        <w:pStyle w:val="66"/>
      </w:pPr>
      <w:r>
        <w:tab/>
      </w:r>
      <w:r>
        <w:t>{ ID id-TransmissionActionIndicator</w:t>
      </w:r>
      <w:r>
        <w:tab/>
      </w:r>
      <w:r>
        <w:tab/>
      </w:r>
      <w:r>
        <w:tab/>
      </w:r>
      <w:r>
        <w:tab/>
      </w:r>
      <w:r>
        <w:t>CRITICALITY ignore</w:t>
      </w:r>
      <w:r>
        <w:tab/>
      </w:r>
      <w:r>
        <w:t>TYPE TransmissionActionIndicator</w:t>
      </w:r>
      <w:r>
        <w:tab/>
      </w:r>
      <w:r>
        <w:tab/>
      </w:r>
      <w:r>
        <w:tab/>
      </w:r>
      <w:r>
        <w:tab/>
      </w:r>
      <w:r>
        <w:tab/>
      </w:r>
      <w:r>
        <w:t>PRESENCE optional</w:t>
      </w:r>
      <w:r>
        <w:tab/>
      </w:r>
      <w:r>
        <w:t>}|</w:t>
      </w:r>
    </w:p>
    <w:p>
      <w:pPr>
        <w:pStyle w:val="66"/>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66"/>
        <w:rPr>
          <w:rFonts w:eastAsia="宋体"/>
        </w:rPr>
      </w:pPr>
      <w:r>
        <w:rPr>
          <w:rFonts w:eastAsia="宋体"/>
        </w:rPr>
        <w:tab/>
      </w:r>
      <w:r>
        <w:rPr>
          <w:rFonts w:eastAsia="宋体"/>
        </w:rPr>
        <w:t>{ ID id-RRCReconfigurationCompleteIndicator</w:t>
      </w:r>
      <w:r>
        <w:rPr>
          <w:rFonts w:eastAsia="宋体"/>
        </w:rPr>
        <w:tab/>
      </w:r>
      <w:r>
        <w:rPr>
          <w:rFonts w:eastAsia="宋体"/>
        </w:rPr>
        <w:tab/>
      </w:r>
      <w:r>
        <w:rPr>
          <w:rFonts w:eastAsia="宋体"/>
        </w:rPr>
        <w:t>CRITICALITY ignore</w:t>
      </w:r>
      <w:r>
        <w:rPr>
          <w:rFonts w:eastAsia="宋体"/>
        </w:rPr>
        <w:tab/>
      </w:r>
      <w:r>
        <w:rPr>
          <w:rFonts w:eastAsia="宋体"/>
        </w:rPr>
        <w:t>TYPE RRCReconfigurationCompleteIndicator</w:t>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6"/>
      </w:pPr>
      <w:r>
        <w:tab/>
      </w:r>
      <w:r>
        <w:t>{ ID id-RRCContainer</w:t>
      </w:r>
      <w:r>
        <w:tab/>
      </w:r>
      <w:r>
        <w:tab/>
      </w:r>
      <w:r>
        <w:tab/>
      </w:r>
      <w:r>
        <w:tab/>
      </w:r>
      <w:r>
        <w:tab/>
      </w:r>
      <w:r>
        <w:tab/>
      </w:r>
      <w:r>
        <w:tab/>
      </w:r>
      <w:r>
        <w:t xml:space="preserve">CRITICALITY </w:t>
      </w:r>
      <w:r>
        <w:rPr>
          <w:rFonts w:eastAsia="宋体"/>
        </w:rPr>
        <w:t>reject</w:t>
      </w:r>
      <w:r>
        <w:tab/>
      </w:r>
      <w:r>
        <w:t>TYPE RRCContainer</w:t>
      </w:r>
      <w:r>
        <w:tab/>
      </w:r>
      <w:r>
        <w:tab/>
      </w:r>
      <w:r>
        <w:tab/>
      </w:r>
      <w:r>
        <w:tab/>
      </w:r>
      <w:r>
        <w:tab/>
      </w:r>
      <w:r>
        <w:tab/>
      </w:r>
      <w:r>
        <w:tab/>
      </w:r>
      <w:r>
        <w:tab/>
      </w:r>
      <w:r>
        <w:tab/>
      </w:r>
      <w:r>
        <w:tab/>
      </w:r>
      <w:r>
        <w:t>PRESENCE optional</w:t>
      </w:r>
      <w:r>
        <w:tab/>
      </w:r>
      <w:r>
        <w:t>}|</w:t>
      </w:r>
    </w:p>
    <w:p>
      <w:pPr>
        <w:pStyle w:val="66"/>
        <w:rPr>
          <w:rFonts w:eastAsia="宋体"/>
        </w:rPr>
      </w:pPr>
      <w:r>
        <w:tab/>
      </w:r>
      <w:r>
        <w:t>{ ID id-SCell-ToBeSetup</w:t>
      </w:r>
      <w:r>
        <w:rPr>
          <w:rFonts w:eastAsia="宋体"/>
        </w:rPr>
        <w:t>Mod</w:t>
      </w:r>
      <w:r>
        <w:t>-List</w:t>
      </w:r>
      <w:r>
        <w:tab/>
      </w:r>
      <w:r>
        <w:tab/>
      </w:r>
      <w:r>
        <w:tab/>
      </w:r>
      <w:r>
        <w:tab/>
      </w:r>
      <w:r>
        <w:tab/>
      </w:r>
      <w:r>
        <w:t>CRITICALITY ignore</w:t>
      </w:r>
      <w:r>
        <w:tab/>
      </w:r>
      <w:r>
        <w:t>TYPE SCell-ToBeSetup</w:t>
      </w:r>
      <w:r>
        <w:rPr>
          <w:rFonts w:eastAsia="宋体"/>
        </w:rPr>
        <w:t>Mod</w:t>
      </w:r>
      <w:r>
        <w:t>-List</w:t>
      </w:r>
      <w:r>
        <w:tab/>
      </w:r>
      <w:r>
        <w:tab/>
      </w:r>
      <w:r>
        <w:tab/>
      </w:r>
      <w:r>
        <w:tab/>
      </w:r>
      <w:r>
        <w:tab/>
      </w:r>
      <w:r>
        <w:tab/>
      </w:r>
      <w:r>
        <w:tab/>
      </w:r>
      <w:r>
        <w:t>PRESENCE optional</w:t>
      </w:r>
      <w:r>
        <w:tab/>
      </w:r>
      <w:r>
        <w:t>}|</w:t>
      </w:r>
    </w:p>
    <w:p>
      <w:pPr>
        <w:pStyle w:val="66"/>
      </w:pPr>
      <w:r>
        <w:rPr>
          <w:rFonts w:eastAsia="宋体"/>
        </w:rPr>
        <w:tab/>
      </w:r>
      <w:r>
        <w:rPr>
          <w:rFonts w:eastAsia="宋体"/>
        </w:rPr>
        <w:t>{ ID id-SCell-ToBeRemoved-List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66"/>
      </w:pPr>
      <w:r>
        <w:tab/>
      </w:r>
      <w:r>
        <w:t>{ ID id-SRBs-ToBeSetup</w:t>
      </w:r>
      <w:r>
        <w:rPr>
          <w:rFonts w:eastAsia="宋体"/>
        </w:rPr>
        <w:t>Mod</w:t>
      </w:r>
      <w:r>
        <w:t>-List</w:t>
      </w:r>
      <w:r>
        <w:tab/>
      </w:r>
      <w:r>
        <w:tab/>
      </w:r>
      <w:r>
        <w:tab/>
      </w:r>
      <w:r>
        <w:tab/>
      </w:r>
      <w:r>
        <w:tab/>
      </w:r>
      <w:r>
        <w:t>CRITICALITY reject</w:t>
      </w:r>
      <w:r>
        <w:tab/>
      </w:r>
      <w:r>
        <w:t>TYPE SRBs-ToBeSetup</w:t>
      </w:r>
      <w:r>
        <w:rPr>
          <w:rFonts w:eastAsia="宋体"/>
        </w:rPr>
        <w:t>Mod</w:t>
      </w:r>
      <w:r>
        <w:t>-List</w:t>
      </w:r>
      <w:r>
        <w:tab/>
      </w:r>
      <w:r>
        <w:tab/>
      </w:r>
      <w:r>
        <w:tab/>
      </w:r>
      <w:r>
        <w:tab/>
      </w:r>
      <w:r>
        <w:tab/>
      </w:r>
      <w:r>
        <w:tab/>
      </w:r>
      <w:r>
        <w:tab/>
      </w:r>
      <w:r>
        <w:t>PRESENCE optional</w:t>
      </w:r>
      <w:r>
        <w:tab/>
      </w:r>
      <w:r>
        <w:t>}|</w:t>
      </w:r>
    </w:p>
    <w:p>
      <w:pPr>
        <w:pStyle w:val="66"/>
      </w:pPr>
      <w:r>
        <w:tab/>
      </w:r>
      <w:r>
        <w:t>{ ID id-DRBs-ToBeSetup</w:t>
      </w:r>
      <w:r>
        <w:rPr>
          <w:rFonts w:eastAsia="宋体"/>
        </w:rPr>
        <w:t>Mod</w:t>
      </w:r>
      <w:r>
        <w:t>-List</w:t>
      </w:r>
      <w:r>
        <w:tab/>
      </w:r>
      <w:r>
        <w:tab/>
      </w:r>
      <w:r>
        <w:tab/>
      </w:r>
      <w:r>
        <w:tab/>
      </w:r>
      <w:r>
        <w:tab/>
      </w:r>
      <w:r>
        <w:t>CRITICALITY reject</w:t>
      </w:r>
      <w:r>
        <w:tab/>
      </w:r>
      <w:r>
        <w:t>TYPE DRBs-ToBeSetup</w:t>
      </w:r>
      <w:r>
        <w:rPr>
          <w:rFonts w:eastAsia="宋体"/>
        </w:rPr>
        <w:t>Mod</w:t>
      </w:r>
      <w:r>
        <w:t>-List</w:t>
      </w:r>
      <w:r>
        <w:tab/>
      </w:r>
      <w:r>
        <w:tab/>
      </w:r>
      <w:r>
        <w:tab/>
      </w:r>
      <w:r>
        <w:tab/>
      </w:r>
      <w:r>
        <w:tab/>
      </w:r>
      <w:r>
        <w:tab/>
      </w:r>
      <w:r>
        <w:tab/>
      </w:r>
      <w:r>
        <w:t>PRESENCE optional</w:t>
      </w:r>
      <w:r>
        <w:tab/>
      </w:r>
      <w:r>
        <w:t>}|</w:t>
      </w:r>
    </w:p>
    <w:p>
      <w:pPr>
        <w:pStyle w:val="66"/>
      </w:pPr>
      <w:r>
        <w:tab/>
      </w:r>
      <w:r>
        <w:t>{ ID id-DRBs-ToBeModified-List</w:t>
      </w:r>
      <w:r>
        <w:tab/>
      </w:r>
      <w:r>
        <w:tab/>
      </w:r>
      <w:r>
        <w:tab/>
      </w:r>
      <w:r>
        <w:tab/>
      </w:r>
      <w:r>
        <w:tab/>
      </w:r>
      <w:r>
        <w:t>CRITICALITY reject</w:t>
      </w:r>
      <w:r>
        <w:tab/>
      </w:r>
      <w:r>
        <w:t>TYPE DRBs-ToBeModified-List</w:t>
      </w:r>
      <w:r>
        <w:tab/>
      </w:r>
      <w:r>
        <w:tab/>
      </w:r>
      <w:r>
        <w:tab/>
      </w:r>
      <w:r>
        <w:tab/>
      </w:r>
      <w:r>
        <w:tab/>
      </w:r>
      <w:r>
        <w:tab/>
      </w:r>
      <w:r>
        <w:tab/>
      </w:r>
      <w:r>
        <w:t>PRESENCE optional</w:t>
      </w:r>
      <w:r>
        <w:tab/>
      </w:r>
      <w:r>
        <w:t>}|</w:t>
      </w:r>
    </w:p>
    <w:p>
      <w:pPr>
        <w:pStyle w:val="66"/>
      </w:pPr>
      <w:r>
        <w:tab/>
      </w:r>
      <w:r>
        <w:t>{ ID id-SRBs-ToBeReleased-List</w:t>
      </w:r>
      <w:r>
        <w:tab/>
      </w:r>
      <w:r>
        <w:tab/>
      </w:r>
      <w:r>
        <w:tab/>
      </w:r>
      <w:r>
        <w:tab/>
      </w:r>
      <w:r>
        <w:tab/>
      </w:r>
      <w:r>
        <w:t>CRITICALITY reject</w:t>
      </w:r>
      <w:r>
        <w:tab/>
      </w:r>
      <w:r>
        <w:t>TYPE SRBs-ToBeReleased-List</w:t>
      </w:r>
      <w:r>
        <w:tab/>
      </w:r>
      <w:r>
        <w:tab/>
      </w:r>
      <w:r>
        <w:tab/>
      </w:r>
      <w:r>
        <w:tab/>
      </w:r>
      <w:r>
        <w:tab/>
      </w:r>
      <w:r>
        <w:tab/>
      </w:r>
      <w:r>
        <w:tab/>
      </w:r>
      <w:r>
        <w:t>PRESENCE optional</w:t>
      </w:r>
      <w:r>
        <w:tab/>
      </w:r>
      <w:r>
        <w:t>}|</w:t>
      </w:r>
    </w:p>
    <w:p>
      <w:pPr>
        <w:pStyle w:val="66"/>
      </w:pPr>
      <w:r>
        <w:tab/>
      </w:r>
      <w:r>
        <w:t>{ ID id-DRBs-ToBeReleased-List</w:t>
      </w:r>
      <w:r>
        <w:tab/>
      </w:r>
      <w:r>
        <w:tab/>
      </w:r>
      <w:r>
        <w:tab/>
      </w:r>
      <w:r>
        <w:tab/>
      </w:r>
      <w:r>
        <w:tab/>
      </w:r>
      <w:r>
        <w:t>CRITICALITY reject</w:t>
      </w:r>
      <w:r>
        <w:tab/>
      </w:r>
      <w:r>
        <w:t>TYPE DRBs-ToBeReleased-List</w:t>
      </w:r>
      <w:r>
        <w:tab/>
      </w:r>
      <w:r>
        <w:tab/>
      </w:r>
      <w:r>
        <w:tab/>
      </w:r>
      <w:r>
        <w:tab/>
      </w:r>
      <w:r>
        <w:tab/>
      </w:r>
      <w:r>
        <w:tab/>
      </w:r>
      <w:r>
        <w:tab/>
      </w:r>
      <w:r>
        <w:t>PRESENCE optional</w:t>
      </w:r>
      <w:r>
        <w:tab/>
      </w:r>
      <w:r>
        <w:t>}|</w:t>
      </w:r>
    </w:p>
    <w:p>
      <w:pPr>
        <w:pStyle w:val="66"/>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66"/>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66"/>
      </w:pPr>
      <w:r>
        <w:tab/>
      </w:r>
      <w:r>
        <w:t>{ ID id-DRXConfigurationIndicator</w:t>
      </w:r>
      <w:r>
        <w:tab/>
      </w:r>
      <w:r>
        <w:tab/>
      </w:r>
      <w:r>
        <w:tab/>
      </w:r>
      <w:r>
        <w:tab/>
      </w:r>
      <w:r>
        <w:t>CRITICALITY ignore</w:t>
      </w:r>
      <w:r>
        <w:tab/>
      </w:r>
      <w:r>
        <w:t>TYPE DRXConfigurationIndicator</w:t>
      </w:r>
      <w:r>
        <w:tab/>
      </w:r>
      <w:r>
        <w:tab/>
      </w:r>
      <w:r>
        <w:tab/>
      </w:r>
      <w:r>
        <w:tab/>
      </w:r>
      <w:r>
        <w:tab/>
      </w:r>
      <w:r>
        <w:tab/>
      </w:r>
      <w:r>
        <w:t>PRESENCE optional</w:t>
      </w:r>
      <w:r>
        <w:tab/>
      </w:r>
      <w:r>
        <w:t>}|</w:t>
      </w:r>
    </w:p>
    <w:p>
      <w:pPr>
        <w:pStyle w:val="66"/>
      </w:pPr>
      <w:r>
        <w:tab/>
      </w:r>
      <w:r>
        <w:t>{ ID id-RLCFailureIndication</w:t>
      </w:r>
      <w:r>
        <w:tab/>
      </w:r>
      <w:r>
        <w:tab/>
      </w:r>
      <w:r>
        <w:tab/>
      </w:r>
      <w:r>
        <w:tab/>
      </w:r>
      <w:r>
        <w:tab/>
      </w:r>
      <w:r>
        <w:t>CRITICALITY ignore</w:t>
      </w:r>
      <w:r>
        <w:tab/>
      </w:r>
      <w:r>
        <w:t>TYPE RLCFailureIndication</w:t>
      </w:r>
      <w:r>
        <w:tab/>
      </w:r>
      <w:r>
        <w:tab/>
      </w:r>
      <w:r>
        <w:tab/>
      </w:r>
      <w:r>
        <w:tab/>
      </w:r>
      <w:r>
        <w:tab/>
      </w:r>
      <w:r>
        <w:tab/>
      </w:r>
      <w:r>
        <w:tab/>
      </w:r>
      <w:r>
        <w:tab/>
      </w:r>
      <w:r>
        <w:t>PRESENCE optional</w:t>
      </w:r>
      <w:r>
        <w:tab/>
      </w:r>
      <w:r>
        <w:t>}|</w:t>
      </w:r>
    </w:p>
    <w:p>
      <w:pPr>
        <w:pStyle w:val="66"/>
      </w:pPr>
      <w:r>
        <w:tab/>
      </w:r>
      <w:r>
        <w:t>{ ID id-UplinkTxDirectCurrentListInformation</w:t>
      </w:r>
      <w:r>
        <w:tab/>
      </w:r>
      <w:r>
        <w:t>CRITICALITY ignore</w:t>
      </w:r>
      <w:r>
        <w:tab/>
      </w:r>
      <w:r>
        <w:t>TYPE UplinkTxDirectCurrentListInformation</w:t>
      </w:r>
      <w:r>
        <w:tab/>
      </w:r>
      <w:r>
        <w:tab/>
      </w:r>
      <w:r>
        <w:t>PRESENCE optional</w:t>
      </w:r>
      <w:r>
        <w:tab/>
      </w:r>
      <w:r>
        <w:t>}|</w:t>
      </w:r>
    </w:p>
    <w:p>
      <w:pPr>
        <w:pStyle w:val="66"/>
      </w:pPr>
      <w:r>
        <w:tab/>
      </w:r>
      <w:r>
        <w:t>{ ID id-GNB-DUConfigurationQuery</w:t>
      </w:r>
      <w:r>
        <w:tab/>
      </w:r>
      <w:r>
        <w:tab/>
      </w:r>
      <w:r>
        <w:tab/>
      </w:r>
      <w:r>
        <w:tab/>
      </w:r>
      <w:r>
        <w:t>CRITICALITY reject</w:t>
      </w:r>
      <w:r>
        <w:tab/>
      </w:r>
      <w:r>
        <w:t>TYPE GNB-DUConfigurationQuery</w:t>
      </w:r>
      <w:r>
        <w:tab/>
      </w:r>
      <w:r>
        <w:tab/>
      </w:r>
      <w:r>
        <w:tab/>
      </w:r>
      <w:r>
        <w:tab/>
      </w:r>
      <w:r>
        <w:tab/>
      </w:r>
      <w:r>
        <w:tab/>
      </w:r>
      <w:r>
        <w:t>PRESENCE optional</w:t>
      </w:r>
      <w:r>
        <w:tab/>
      </w:r>
      <w:r>
        <w:t>}|</w:t>
      </w:r>
    </w:p>
    <w:p>
      <w:pPr>
        <w:pStyle w:val="66"/>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tab/>
      </w:r>
      <w:r>
        <w:t>}|</w:t>
      </w:r>
    </w:p>
    <w:p>
      <w:pPr>
        <w:pStyle w:val="66"/>
      </w:pPr>
      <w:r>
        <w:tab/>
      </w:r>
      <w:r>
        <w:t>{ ID id-ExecuteDuplication</w:t>
      </w:r>
      <w:r>
        <w:tab/>
      </w:r>
      <w:r>
        <w:tab/>
      </w:r>
      <w:r>
        <w:tab/>
      </w:r>
      <w:r>
        <w:tab/>
      </w:r>
      <w:r>
        <w:tab/>
      </w:r>
      <w:r>
        <w:tab/>
      </w:r>
      <w:r>
        <w:t>CRITICALITY ignore</w:t>
      </w:r>
      <w:r>
        <w:tab/>
      </w:r>
      <w:r>
        <w:t>TYPE ExecuteDuplication</w:t>
      </w:r>
      <w:r>
        <w:tab/>
      </w:r>
      <w:r>
        <w:tab/>
      </w:r>
      <w:r>
        <w:tab/>
      </w:r>
      <w:r>
        <w:tab/>
      </w:r>
      <w:r>
        <w:tab/>
      </w:r>
      <w:r>
        <w:tab/>
      </w:r>
      <w:r>
        <w:tab/>
      </w:r>
      <w:r>
        <w:tab/>
      </w:r>
      <w:r>
        <w:tab/>
      </w:r>
      <w:r>
        <w:t>PRESENCE optional}|</w:t>
      </w:r>
    </w:p>
    <w:p>
      <w:pPr>
        <w:pStyle w:val="66"/>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66"/>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66"/>
        <w:rPr>
          <w:lang w:eastAsia="zh-CN"/>
        </w:rPr>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r>
        <w:rPr>
          <w:lang w:eastAsia="zh-CN"/>
        </w:rPr>
        <w:t>|</w:t>
      </w:r>
    </w:p>
    <w:p>
      <w:pPr>
        <w:pStyle w:val="66"/>
      </w:pPr>
      <w:r>
        <w:tab/>
      </w:r>
      <w:r>
        <w:t>{ ID id-NeedforGap</w:t>
      </w:r>
      <w:r>
        <w:tab/>
      </w:r>
      <w:r>
        <w:tab/>
      </w:r>
      <w:r>
        <w:tab/>
      </w:r>
      <w:r>
        <w:tab/>
      </w:r>
      <w:r>
        <w:tab/>
      </w:r>
      <w:r>
        <w:tab/>
      </w:r>
      <w:r>
        <w:tab/>
      </w:r>
      <w:r>
        <w:tab/>
      </w:r>
      <w:r>
        <w:t>CRITICALITY ignore</w:t>
      </w:r>
      <w:r>
        <w:tab/>
      </w:r>
      <w:r>
        <w:t>TYPE NeedforGap</w:t>
      </w:r>
      <w:r>
        <w:tab/>
      </w:r>
      <w:r>
        <w:tab/>
      </w:r>
      <w:r>
        <w:tab/>
      </w:r>
      <w:r>
        <w:tab/>
      </w:r>
      <w:r>
        <w:tab/>
      </w:r>
      <w:r>
        <w:tab/>
      </w:r>
      <w:r>
        <w:tab/>
      </w:r>
      <w:r>
        <w:tab/>
      </w:r>
      <w:r>
        <w:tab/>
      </w:r>
      <w:r>
        <w:tab/>
      </w:r>
      <w:r>
        <w:tab/>
      </w:r>
      <w:r>
        <w:t>PRESENCE optional</w:t>
      </w:r>
      <w:r>
        <w:tab/>
      </w:r>
      <w:r>
        <w:t>}|</w:t>
      </w:r>
    </w:p>
    <w:p>
      <w:pPr>
        <w:pStyle w:val="66"/>
        <w:spacing w:line="0" w:lineRule="atLeast"/>
        <w:rPr>
          <w:snapToGrid w:val="0"/>
        </w:rPr>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ab/>
      </w:r>
      <w:r>
        <w:t>PRESENCE optional</w:t>
      </w:r>
      <w:r>
        <w:tab/>
      </w:r>
      <w:r>
        <w:t>}</w:t>
      </w:r>
      <w:r>
        <w:rPr>
          <w:snapToGrid w:val="0"/>
        </w:rPr>
        <w:t>|</w:t>
      </w:r>
    </w:p>
    <w:p>
      <w:pPr>
        <w:pStyle w:val="66"/>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id-LowerLayerPresenceStatusChange</w:t>
      </w:r>
      <w:r>
        <w:rPr>
          <w:snapToGrid w:val="0"/>
        </w:rPr>
        <w:tab/>
      </w:r>
      <w:r>
        <w:rPr>
          <w:snapToGrid w:val="0"/>
        </w:rPr>
        <w:tab/>
      </w:r>
      <w:r>
        <w:rPr>
          <w:snapToGrid w:val="0"/>
        </w:rPr>
        <w:tab/>
      </w:r>
      <w:r>
        <w:rPr>
          <w:snapToGrid w:val="0"/>
        </w:rPr>
        <w:t>CRITICALITY ignore</w:t>
      </w:r>
      <w:r>
        <w:rPr>
          <w:snapToGrid w:val="0"/>
        </w:rPr>
        <w:tab/>
      </w:r>
      <w:r>
        <w:rPr>
          <w:snapToGrid w:val="0"/>
        </w:rPr>
        <w:t>TYPE LowerLayerPresenceStatusChange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id-BHChannels-ToBeSetupMod-List</w:t>
      </w:r>
      <w:r>
        <w:rPr>
          <w:snapToGrid w:val="0"/>
        </w:rPr>
        <w:tab/>
      </w:r>
      <w:r>
        <w:rPr>
          <w:snapToGrid w:val="0"/>
        </w:rPr>
        <w:tab/>
      </w:r>
      <w:r>
        <w:rPr>
          <w:snapToGrid w:val="0"/>
        </w:rPr>
        <w:tab/>
      </w:r>
      <w:r>
        <w:rPr>
          <w:snapToGrid w:val="0"/>
        </w:rPr>
        <w:t>CRITICALITY reject</w:t>
      </w:r>
      <w:r>
        <w:rPr>
          <w:snapToGrid w:val="0"/>
        </w:rPr>
        <w:tab/>
      </w:r>
      <w:r>
        <w:rPr>
          <w:snapToGrid w:val="0"/>
        </w:rPr>
        <w:t>TYPE BHChannels-ToBeSetupMod-List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id-BHChannels-ToBeModified-List</w:t>
      </w:r>
      <w:r>
        <w:rPr>
          <w:snapToGrid w:val="0"/>
        </w:rPr>
        <w:tab/>
      </w:r>
      <w:r>
        <w:rPr>
          <w:snapToGrid w:val="0"/>
        </w:rPr>
        <w:tab/>
      </w:r>
      <w:r>
        <w:rPr>
          <w:snapToGrid w:val="0"/>
        </w:rPr>
        <w:tab/>
      </w:r>
      <w:r>
        <w:rPr>
          <w:snapToGrid w:val="0"/>
        </w:rPr>
        <w:t>CRITICALITY reject</w:t>
      </w:r>
      <w:r>
        <w:rPr>
          <w:snapToGrid w:val="0"/>
        </w:rPr>
        <w:tab/>
      </w:r>
      <w:r>
        <w:rPr>
          <w:snapToGrid w:val="0"/>
        </w:rPr>
        <w:t>TYPE BHChannels-ToBeModified-List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id-BHChannels-ToBeReleased-List</w:t>
      </w:r>
      <w:r>
        <w:rPr>
          <w:snapToGrid w:val="0"/>
        </w:rPr>
        <w:tab/>
      </w:r>
      <w:r>
        <w:rPr>
          <w:snapToGrid w:val="0"/>
        </w:rPr>
        <w:tab/>
      </w:r>
      <w:r>
        <w:rPr>
          <w:snapToGrid w:val="0"/>
        </w:rPr>
        <w:tab/>
      </w:r>
      <w:r>
        <w:rPr>
          <w:snapToGrid w:val="0"/>
        </w:rPr>
        <w:t>CRITICALITY reject</w:t>
      </w:r>
      <w:r>
        <w:rPr>
          <w:snapToGrid w:val="0"/>
        </w:rPr>
        <w:tab/>
      </w:r>
      <w:r>
        <w:rPr>
          <w:snapToGrid w:val="0"/>
        </w:rPr>
        <w:t>TYPE BHChannels-ToBeReleased-List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66"/>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id-SLDRBs-ToBeSetupMod-List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id-SLDRBs-ToBeModified-List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snapToGrid w:val="0"/>
        </w:rPr>
      </w:pPr>
      <w:r>
        <w:rPr>
          <w:snapToGrid w:val="0"/>
        </w:rPr>
        <w:tab/>
      </w:r>
      <w:r>
        <w:rPr>
          <w:snapToGrid w:val="0"/>
        </w:rPr>
        <w:t>{ ID id-SLDRBs-ToBeReleased-List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snapToGrid w:val="0"/>
        <w:rPr>
          <w:snapToGrid w:val="0"/>
        </w:rPr>
      </w:pPr>
      <w:r>
        <w:rPr>
          <w:snapToGrid w:val="0"/>
        </w:rPr>
        <w:tab/>
      </w:r>
      <w:r>
        <w:rPr>
          <w:snapToGrid w:val="0"/>
        </w:rPr>
        <w:t>{ ID id-ConditionalIntraDUMobilityInformation</w:t>
      </w:r>
      <w:r>
        <w:rPr>
          <w:snapToGrid w:val="0"/>
        </w:rPr>
        <w:tab/>
      </w:r>
      <w:r>
        <w:rPr>
          <w:snapToGrid w:val="0"/>
        </w:rPr>
        <w:t>CRITICALITY reject</w:t>
      </w:r>
      <w:r>
        <w:rPr>
          <w:snapToGrid w:val="0"/>
        </w:rPr>
        <w:tab/>
      </w:r>
      <w:r>
        <w:rPr>
          <w:snapToGrid w:val="0"/>
        </w:rPr>
        <w:t>TYPE ConditionalIntraDUMobilityInformation</w:t>
      </w:r>
      <w:r>
        <w:rPr>
          <w:snapToGrid w:val="0"/>
        </w:rPr>
        <w:tab/>
      </w:r>
      <w:r>
        <w:rPr>
          <w:snapToGrid w:val="0"/>
        </w:rPr>
        <w:tab/>
      </w:r>
      <w:r>
        <w:rPr>
          <w:snapToGrid w:val="0"/>
        </w:rPr>
        <w:t>PRESENCE optional}|</w:t>
      </w:r>
    </w:p>
    <w:p>
      <w:pPr>
        <w:pStyle w:val="66"/>
        <w:rPr>
          <w:lang w:eastAsia="en-GB"/>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6"/>
        <w:rPr>
          <w:snapToGrid w:val="0"/>
        </w:rPr>
      </w:pPr>
      <w:r>
        <w:tab/>
      </w:r>
      <w:r>
        <w:t>{ ID id-SCGIndicator</w:t>
      </w:r>
      <w:r>
        <w:tab/>
      </w:r>
      <w:r>
        <w:tab/>
      </w:r>
      <w:r>
        <w:tab/>
      </w:r>
      <w:r>
        <w:tab/>
      </w:r>
      <w:r>
        <w:tab/>
      </w:r>
      <w:r>
        <w:tab/>
      </w:r>
      <w:r>
        <w:tab/>
      </w:r>
      <w:r>
        <w:t>CRITICALITY ignore</w:t>
      </w:r>
      <w:r>
        <w:tab/>
      </w:r>
      <w:r>
        <w:t>TYPE SCGIndicator</w:t>
      </w:r>
      <w:r>
        <w:tab/>
      </w:r>
      <w:r>
        <w:tab/>
      </w:r>
      <w:r>
        <w:tab/>
      </w:r>
      <w:r>
        <w:tab/>
      </w:r>
      <w:r>
        <w:tab/>
      </w:r>
      <w:r>
        <w:tab/>
      </w:r>
      <w:r>
        <w:tab/>
      </w:r>
      <w:r>
        <w:tab/>
      </w:r>
      <w:r>
        <w:tab/>
      </w:r>
      <w:r>
        <w:tab/>
      </w:r>
      <w:r>
        <w:t>PRESENCE optional</w:t>
      </w:r>
      <w:r>
        <w:tab/>
      </w:r>
      <w:r>
        <w:t>}</w:t>
      </w:r>
      <w:r>
        <w:rPr>
          <w:snapToGrid w:val="0"/>
        </w:rPr>
        <w:t>|</w:t>
      </w:r>
    </w:p>
    <w:p>
      <w:pPr>
        <w:pStyle w:val="66"/>
        <w:rPr>
          <w:snapToGrid w:val="0"/>
        </w:rPr>
      </w:pPr>
      <w:r>
        <w:tab/>
      </w:r>
      <w:r>
        <w:t>{ ID id-UplinkTxDirectCurrentTwoCarrierListInfo</w:t>
      </w:r>
      <w:r>
        <w:tab/>
      </w:r>
      <w:r>
        <w:tab/>
      </w:r>
      <w:r>
        <w:t>CRITICALITY ignore</w:t>
      </w:r>
      <w:r>
        <w:tab/>
      </w:r>
      <w:r>
        <w:t>TYPE UplinkTxDirectCurrentTwoCarrierListInfo</w:t>
      </w:r>
      <w:r>
        <w:tab/>
      </w:r>
      <w:r>
        <w:t>PRESENCE optional</w:t>
      </w:r>
      <w:r>
        <w:tab/>
      </w:r>
      <w:r>
        <w:t>}</w:t>
      </w:r>
      <w:r>
        <w:rPr>
          <w:snapToGrid w:val="0"/>
        </w:rPr>
        <w:t>|</w:t>
      </w:r>
    </w:p>
    <w:p>
      <w:pPr>
        <w:pStyle w:val="66"/>
      </w:pPr>
      <w:r>
        <w:rPr>
          <w:snapToGrid w:val="0"/>
        </w:rPr>
        <w:tab/>
      </w:r>
      <w:r>
        <w:t>{ ID id-IABConditional</w:t>
      </w:r>
      <w:r>
        <w:rPr>
          <w:snapToGrid w:val="0"/>
        </w:rPr>
        <w:t>RRCMessageDeliveryIndication</w:t>
      </w:r>
      <w:r>
        <w:tab/>
      </w:r>
      <w:r>
        <w:tab/>
      </w:r>
      <w:r>
        <w:tab/>
      </w:r>
      <w:r>
        <w:tab/>
      </w:r>
      <w:r>
        <w:t xml:space="preserve">CRITICALITY </w:t>
      </w:r>
      <w:r>
        <w:rPr>
          <w:snapToGrid w:val="0"/>
        </w:rPr>
        <w:t>reject</w:t>
      </w:r>
      <w:r>
        <w:tab/>
      </w:r>
      <w:r>
        <w:t>TYPE IABConditional</w:t>
      </w:r>
      <w:r>
        <w:rPr>
          <w:snapToGrid w:val="0"/>
        </w:rPr>
        <w:t>RRCMessageDeliveryIndication</w:t>
      </w:r>
      <w:r>
        <w:tab/>
      </w:r>
      <w:r>
        <w:tab/>
      </w:r>
      <w:r>
        <w:tab/>
      </w:r>
      <w:r>
        <w:tab/>
      </w:r>
      <w:r>
        <w:tab/>
      </w:r>
      <w:r>
        <w:tab/>
      </w:r>
      <w:r>
        <w:tab/>
      </w:r>
      <w:r>
        <w:t>PRESENCE optional</w:t>
      </w:r>
      <w:r>
        <w:tab/>
      </w:r>
      <w:r>
        <w:t>}|</w:t>
      </w:r>
    </w:p>
    <w:p>
      <w:pPr>
        <w:pStyle w:val="66"/>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6"/>
      </w:pPr>
      <w:r>
        <w:rPr>
          <w:snapToGrid w:val="0"/>
        </w:rPr>
        <w:tab/>
      </w:r>
      <w:r>
        <w:rPr>
          <w:snapToGrid w:val="0"/>
        </w:rPr>
        <w:t>{ ID id-MDTPollutedMeasurementIndicator</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MDTPollutedMeasurementIndicator</w:t>
      </w:r>
      <w:r>
        <w:rPr>
          <w:snapToGrid w:val="0"/>
        </w:rPr>
        <w:tab/>
      </w:r>
      <w:r>
        <w:rPr>
          <w:snapToGrid w:val="0"/>
        </w:rPr>
        <w:tab/>
      </w:r>
      <w:r>
        <w:rPr>
          <w:snapToGrid w:val="0"/>
        </w:rPr>
        <w:tab/>
      </w:r>
      <w:r>
        <w:rPr>
          <w:snapToGrid w:val="0"/>
        </w:rPr>
        <w:tab/>
      </w:r>
      <w:r>
        <w:rPr>
          <w:snapToGrid w:val="0"/>
        </w:rPr>
        <w:t>PRESENCE optional }</w:t>
      </w:r>
      <w:r>
        <w:t>|</w:t>
      </w:r>
    </w:p>
    <w:p>
      <w:pPr>
        <w:pStyle w:val="66"/>
      </w:pPr>
      <w:r>
        <w:tab/>
      </w:r>
      <w:r>
        <w:t>{ ID id-SCGActivationRequest</w:t>
      </w:r>
      <w:r>
        <w:tab/>
      </w:r>
      <w:r>
        <w:tab/>
      </w:r>
      <w:r>
        <w:tab/>
      </w:r>
      <w:r>
        <w:tab/>
      </w:r>
      <w:r>
        <w:tab/>
      </w:r>
      <w:r>
        <w:tab/>
      </w:r>
      <w:r>
        <w:t>CRITICALITY ignore</w:t>
      </w:r>
      <w:r>
        <w:tab/>
      </w:r>
      <w:r>
        <w:t>TYPE SCGActivationRequest</w:t>
      </w:r>
      <w:r>
        <w:tab/>
      </w:r>
      <w:r>
        <w:tab/>
      </w:r>
      <w:r>
        <w:tab/>
      </w:r>
      <w:r>
        <w:tab/>
      </w:r>
      <w:r>
        <w:tab/>
      </w:r>
      <w:r>
        <w:tab/>
      </w:r>
      <w:r>
        <w:tab/>
      </w:r>
      <w:r>
        <w:t>PRESENCE optional }|</w:t>
      </w:r>
    </w:p>
    <w:p>
      <w:pPr>
        <w:pStyle w:val="66"/>
      </w:pPr>
      <w:r>
        <w:tab/>
      </w:r>
      <w:r>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w:t>
      </w:r>
      <w:r>
        <w:t>RITICALITY ignore</w:t>
      </w:r>
      <w:r>
        <w:tab/>
      </w:r>
      <w:r>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r>
      <w:r>
        <w:t>PRESENCE optional</w:t>
      </w:r>
      <w:r>
        <w:tab/>
      </w:r>
      <w:r>
        <w:t>}|</w:t>
      </w:r>
    </w:p>
    <w:p>
      <w:pPr>
        <w:pStyle w:val="66"/>
      </w:pPr>
      <w:r>
        <w:tab/>
      </w:r>
      <w:r>
        <w:t>{ ID id-FiveG-ProSeAuthorized</w:t>
      </w:r>
      <w:r>
        <w:tab/>
      </w:r>
      <w:r>
        <w:tab/>
      </w:r>
      <w:r>
        <w:tab/>
      </w:r>
      <w:r>
        <w:tab/>
      </w:r>
      <w:r>
        <w:tab/>
      </w:r>
      <w:r>
        <w:tab/>
      </w:r>
      <w:r>
        <w:t>CRITICALITY ignore</w:t>
      </w:r>
      <w:r>
        <w:tab/>
      </w:r>
      <w:r>
        <w:t>TYPE FiveG-ProSeAuthorized</w:t>
      </w:r>
      <w:r>
        <w:tab/>
      </w:r>
      <w:r>
        <w:tab/>
      </w:r>
      <w:r>
        <w:tab/>
      </w:r>
      <w:r>
        <w:tab/>
      </w:r>
      <w:r>
        <w:tab/>
      </w:r>
      <w:r>
        <w:tab/>
      </w:r>
      <w:r>
        <w:tab/>
      </w:r>
      <w:r>
        <w:t>PRESENCE optional }|</w:t>
      </w:r>
    </w:p>
    <w:p>
      <w:pPr>
        <w:pStyle w:val="66"/>
      </w:pPr>
      <w:r>
        <w:tab/>
      </w:r>
      <w:r>
        <w:t>{ ID id-FiveG-ProSeUEPC5AggregateMaximumBitrate</w:t>
      </w:r>
      <w:r>
        <w:tab/>
      </w:r>
      <w:r>
        <w:tab/>
      </w:r>
      <w:r>
        <w:t>CRITICALITY ignore</w:t>
      </w:r>
      <w:r>
        <w:tab/>
      </w:r>
      <w:r>
        <w:t>TYPE NRUESidelinkAggregateMaximumBitrate</w:t>
      </w:r>
      <w:r>
        <w:tab/>
      </w:r>
      <w:r>
        <w:tab/>
      </w:r>
      <w:r>
        <w:t>PRESENCE optional }|</w:t>
      </w:r>
    </w:p>
    <w:p>
      <w:pPr>
        <w:pStyle w:val="66"/>
        <w:rPr>
          <w:snapToGrid w:val="0"/>
        </w:rPr>
      </w:pPr>
      <w:r>
        <w:tab/>
      </w:r>
      <w:r>
        <w:t>{ ID id-FiveG-ProSePC5LinkAMBR</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rPr>
          <w:snapToGrid w:val="0"/>
        </w:rPr>
        <w:t>|</w:t>
      </w:r>
    </w:p>
    <w:p>
      <w:pPr>
        <w:pStyle w:val="66"/>
        <w:rPr>
          <w:snapToGrid w:val="0"/>
        </w:rPr>
      </w:pPr>
      <w:r>
        <w:tab/>
      </w:r>
      <w:r>
        <w:t>{ ID id-UpdatedRemoteUELocalID</w:t>
      </w:r>
      <w:r>
        <w:tab/>
      </w:r>
      <w:r>
        <w:tab/>
      </w:r>
      <w:r>
        <w:tab/>
      </w:r>
      <w:r>
        <w:tab/>
      </w:r>
      <w:r>
        <w:tab/>
      </w:r>
      <w:r>
        <w:tab/>
      </w:r>
      <w:r>
        <w:t>CRITICALITY ignore</w:t>
      </w:r>
      <w:r>
        <w:tab/>
      </w:r>
      <w:r>
        <w:t>TYPE RemoteUELocalID</w:t>
      </w:r>
      <w:r>
        <w:tab/>
      </w:r>
      <w:r>
        <w:tab/>
      </w:r>
      <w:r>
        <w:tab/>
      </w:r>
      <w:r>
        <w:tab/>
      </w:r>
      <w:r>
        <w:t xml:space="preserve"> </w:t>
      </w:r>
      <w:r>
        <w:tab/>
      </w:r>
      <w:r>
        <w:tab/>
      </w:r>
      <w:r>
        <w:tab/>
      </w:r>
      <w:r>
        <w:tab/>
      </w:r>
      <w:r>
        <w:tab/>
      </w:r>
      <w:r>
        <w:t>PRESENCE optional</w:t>
      </w:r>
      <w:r>
        <w:tab/>
      </w:r>
      <w:r>
        <w:t>}</w:t>
      </w:r>
      <w:r>
        <w:rPr>
          <w:snapToGrid w:val="0"/>
        </w:rPr>
        <w:t>|</w:t>
      </w:r>
    </w:p>
    <w:p>
      <w:pPr>
        <w:pStyle w:val="66"/>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PRESENCE optional}|</w:t>
      </w:r>
    </w:p>
    <w:p>
      <w:pPr>
        <w:pStyle w:val="66"/>
        <w:rPr>
          <w:rFonts w:eastAsia="宋体"/>
          <w:lang w:eastAsia="zh-CN"/>
        </w:rPr>
      </w:pPr>
      <w:r>
        <w:rPr>
          <w:snapToGrid w:val="0"/>
        </w:rPr>
        <w:tab/>
      </w:r>
      <w:r>
        <w:rPr>
          <w:snapToGrid w:val="0"/>
        </w:rPr>
        <w:t>{ ID 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PathSwitchConfiguration</w:t>
      </w:r>
      <w:r>
        <w:rPr>
          <w:snapToGrid w:val="0"/>
        </w:rPr>
        <w:tab/>
      </w:r>
      <w:r>
        <w:rPr>
          <w:snapToGrid w:val="0"/>
        </w:rPr>
        <w:tab/>
      </w:r>
      <w:r>
        <w:rPr>
          <w:snapToGrid w:val="0"/>
        </w:rPr>
        <w:tab/>
      </w:r>
      <w:r>
        <w:rPr>
          <w:snapToGrid w:val="0"/>
        </w:rPr>
        <w:tab/>
      </w:r>
      <w:r>
        <w:rPr>
          <w:snapToGrid w:val="0"/>
        </w:rPr>
        <w:t xml:space="preserve"> </w:t>
      </w:r>
      <w:r>
        <w:rPr>
          <w:snapToGrid w:val="0"/>
        </w:rPr>
        <w:tab/>
      </w:r>
      <w:r>
        <w:rPr>
          <w:snapToGrid w:val="0"/>
        </w:rPr>
        <w:tab/>
      </w:r>
      <w:r>
        <w:rPr>
          <w:snapToGrid w:val="0"/>
        </w:rPr>
        <w:t>PRESENCE optional</w:t>
      </w:r>
      <w:r>
        <w:rPr>
          <w:snapToGrid w:val="0"/>
        </w:rPr>
        <w:tab/>
      </w:r>
      <w:r>
        <w:rPr>
          <w:snapToGrid w:val="0"/>
        </w:rPr>
        <w:t>}</w:t>
      </w:r>
      <w:r>
        <w:rPr>
          <w:rFonts w:hint="eastAsia" w:eastAsia="宋体"/>
          <w:lang w:eastAsia="zh-CN"/>
        </w:rPr>
        <w:t>|</w:t>
      </w:r>
    </w:p>
    <w:p>
      <w:pPr>
        <w:pStyle w:val="66"/>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 xml:space="preserve">CRITICALITY </w:t>
      </w:r>
      <w:r>
        <w:rPr>
          <w:rFonts w:hint="eastAsia" w:eastAsia="宋体"/>
          <w:snapToGrid w:val="0"/>
          <w:lang w:eastAsia="zh-CN"/>
        </w:rPr>
        <w:t>ignore</w:t>
      </w:r>
      <w:r>
        <w:rPr>
          <w:snapToGrid w:val="0"/>
        </w:rPr>
        <w:tab/>
      </w:r>
      <w:r>
        <w:rPr>
          <w:snapToGrid w:val="0"/>
        </w:rPr>
        <w:t>TYPE</w:t>
      </w:r>
      <w:r>
        <w:rPr>
          <w:rFonts w:hint="eastAsia"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PRESENCE optional }</w:t>
      </w:r>
      <w:r>
        <w:t>|</w:t>
      </w:r>
    </w:p>
    <w:p>
      <w:pPr>
        <w:pStyle w:val="66"/>
      </w:pPr>
      <w:r>
        <w:tab/>
      </w:r>
      <w:r>
        <w:t>{ ID id-MulticastMBSSessionSetupList</w:t>
      </w:r>
      <w:r>
        <w:tab/>
      </w:r>
      <w:r>
        <w:tab/>
      </w:r>
      <w:r>
        <w:tab/>
      </w:r>
      <w:r>
        <w:tab/>
      </w:r>
      <w:r>
        <w:t>CRITICALITY reject</w:t>
      </w:r>
      <w:r>
        <w:tab/>
      </w:r>
      <w:r>
        <w:t>TYPE MulticastMBSSessionList</w:t>
      </w:r>
      <w:r>
        <w:tab/>
      </w:r>
      <w:r>
        <w:tab/>
      </w:r>
      <w:r>
        <w:tab/>
      </w:r>
      <w:r>
        <w:tab/>
      </w:r>
      <w:r>
        <w:tab/>
      </w:r>
      <w:r>
        <w:tab/>
      </w:r>
      <w:r>
        <w:t>PRESENCE optional }|</w:t>
      </w:r>
    </w:p>
    <w:p>
      <w:pPr>
        <w:pStyle w:val="66"/>
      </w:pPr>
      <w:r>
        <w:tab/>
      </w:r>
      <w:r>
        <w:t>{ ID id-MulticastMBSSessionRemoveList</w:t>
      </w:r>
      <w:r>
        <w:tab/>
      </w:r>
      <w:r>
        <w:tab/>
      </w:r>
      <w:r>
        <w:tab/>
      </w:r>
      <w:r>
        <w:tab/>
      </w:r>
      <w:r>
        <w:t>CRITICALITY reject</w:t>
      </w:r>
      <w:r>
        <w:tab/>
      </w:r>
      <w:r>
        <w:t>TYPE MulticastMBSSessionList</w:t>
      </w:r>
      <w:r>
        <w:tab/>
      </w:r>
      <w:r>
        <w:tab/>
      </w:r>
      <w:r>
        <w:tab/>
      </w:r>
      <w:r>
        <w:tab/>
      </w:r>
      <w:r>
        <w:tab/>
      </w:r>
      <w:r>
        <w:tab/>
      </w:r>
      <w:r>
        <w:t>PRESENCE optional }|</w:t>
      </w:r>
    </w:p>
    <w:p>
      <w:pPr>
        <w:pStyle w:val="66"/>
      </w:pPr>
      <w:r>
        <w:tab/>
      </w:r>
      <w:r>
        <w:t>{ ID id-UE-MulticastMRBs-ToBeSetup-atModify-List</w:t>
      </w:r>
      <w:r>
        <w:tab/>
      </w:r>
      <w:r>
        <w:t>CRITICALITY reject</w:t>
      </w:r>
      <w:r>
        <w:tab/>
      </w:r>
      <w:r>
        <w:t>TYPE UE-MulticastMRBs-ToBeSetup-atModify-List</w:t>
      </w:r>
      <w:r>
        <w:tab/>
      </w:r>
      <w:r>
        <w:t>PRESENCE optional</w:t>
      </w:r>
      <w:r>
        <w:tab/>
      </w:r>
      <w:r>
        <w:t>}|</w:t>
      </w:r>
    </w:p>
    <w:p>
      <w:pPr>
        <w:pStyle w:val="66"/>
        <w:rPr>
          <w:snapToGrid w:val="0"/>
          <w:lang w:eastAsia="zh-CN"/>
        </w:rPr>
      </w:pPr>
      <w:r>
        <w:tab/>
      </w:r>
      <w:r>
        <w:t>{ ID id-UE-MulticastMRBs-ToBeReleased-List</w:t>
      </w:r>
      <w:r>
        <w:tab/>
      </w:r>
      <w:r>
        <w:tab/>
      </w:r>
      <w:r>
        <w:tab/>
      </w:r>
      <w:r>
        <w:t>CRITICALITY reject</w:t>
      </w:r>
      <w:r>
        <w:tab/>
      </w:r>
      <w:r>
        <w:t>TYPE UE-MulticastMRBs-ToBeReleased-List</w:t>
      </w:r>
      <w:r>
        <w:tab/>
      </w:r>
      <w:r>
        <w:tab/>
      </w:r>
      <w:r>
        <w:tab/>
      </w:r>
      <w:r>
        <w:t>PRESENCE optional</w:t>
      </w:r>
      <w:r>
        <w:tab/>
      </w:r>
      <w:r>
        <w:t>}</w:t>
      </w:r>
      <w:r>
        <w:rPr>
          <w:rFonts w:hint="eastAsia"/>
          <w:snapToGrid w:val="0"/>
          <w:lang w:eastAsia="zh-CN"/>
        </w:rPr>
        <w:t>|</w:t>
      </w:r>
    </w:p>
    <w:p>
      <w:pPr>
        <w:pStyle w:val="66"/>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hint="eastAsia" w:eastAsia="宋体"/>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snapToGrid w:val="0"/>
        </w:rPr>
        <w:t>PRESENCE optional }</w:t>
      </w:r>
      <w:r>
        <w:rPr>
          <w:rFonts w:hint="eastAsia" w:eastAsia="宋体"/>
          <w:snapToGrid w:val="0"/>
          <w:lang w:eastAsia="zh-CN"/>
        </w:rPr>
        <w:t>|</w:t>
      </w:r>
    </w:p>
    <w:p>
      <w:pPr>
        <w:pStyle w:val="66"/>
        <w:rPr>
          <w:snapToGrid w:val="0"/>
        </w:rPr>
      </w:pPr>
      <w:r>
        <w:rPr>
          <w:snapToGrid w:val="0"/>
        </w:rPr>
        <w:tab/>
      </w:r>
      <w:r>
        <w:rPr>
          <w:snapToGrid w:val="0"/>
        </w:rPr>
        <w:t xml:space="preserve">{ ID </w:t>
      </w:r>
      <w:r>
        <w:rPr>
          <w:rFonts w:hint="eastAsia" w:eastAsia="宋体"/>
          <w:snapToGrid w:val="0"/>
          <w:lang w:eastAsia="zh-CN"/>
        </w:rPr>
        <w:t>id-</w:t>
      </w:r>
      <w:r>
        <w:rPr>
          <w:snapToGrid w:val="0"/>
        </w:rPr>
        <w:t>ManagementBasedMDTPLMNModificationList</w:t>
      </w:r>
      <w:r>
        <w:rPr>
          <w:snapToGrid w:val="0"/>
        </w:rPr>
        <w:tab/>
      </w:r>
      <w:r>
        <w:rPr>
          <w:snapToGrid w:val="0"/>
        </w:rPr>
        <w:tab/>
      </w:r>
      <w:r>
        <w:rPr>
          <w:snapToGrid w:val="0"/>
        </w:rPr>
        <w:t>CRITICALITY ignore</w:t>
      </w:r>
      <w:r>
        <w:rPr>
          <w:snapToGrid w:val="0"/>
        </w:rPr>
        <w:tab/>
      </w:r>
      <w:r>
        <w:rPr>
          <w:snapToGrid w:val="0"/>
        </w:rPr>
        <w:t>TYPE MDTPLMN</w:t>
      </w:r>
      <w:r>
        <w:rPr>
          <w:rFonts w:hint="eastAsia"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rFonts w:eastAsia="宋体"/>
          <w:snapToGrid w:val="0"/>
          <w:lang w:eastAsia="zh-CN"/>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PRESENCE optional }</w:t>
      </w:r>
      <w:r>
        <w:rPr>
          <w:rFonts w:hint="eastAsia" w:eastAsia="宋体"/>
          <w:snapToGrid w:val="0"/>
          <w:lang w:eastAsia="zh-CN"/>
        </w:rPr>
        <w:t>|</w:t>
      </w:r>
    </w:p>
    <w:p>
      <w:pPr>
        <w:pStyle w:val="66"/>
        <w:rPr>
          <w:snapToGrid w:val="0"/>
        </w:rPr>
      </w:pPr>
      <w:r>
        <w:rPr>
          <w:snapToGrid w:val="0"/>
        </w:rPr>
        <w:tab/>
      </w:r>
      <w:r>
        <w:rPr>
          <w:snapToGrid w:val="0"/>
        </w:rPr>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rFonts w:eastAsia="宋体"/>
          <w:snapToGrid w:val="0"/>
          <w:lang w:eastAsia="zh-CN"/>
        </w:rPr>
        <w:tab/>
      </w:r>
      <w:r>
        <w:rPr>
          <w:rFonts w:eastAsia="宋体"/>
          <w:snapToGrid w:val="0"/>
          <w:lang w:eastAsia="zh-CN"/>
        </w:rPr>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rFonts w:eastAsia="宋体"/>
          <w:snapToGrid w:val="0"/>
          <w:lang w:eastAsia="zh-CN"/>
        </w:rPr>
        <w:tab/>
      </w:r>
      <w:r>
        <w:rPr>
          <w:rFonts w:eastAsia="宋体"/>
          <w:snapToGrid w:val="0"/>
          <w:lang w:eastAsia="zh-CN"/>
        </w:rPr>
        <w:t>}|</w:t>
      </w:r>
    </w:p>
    <w:p>
      <w:pPr>
        <w:pStyle w:val="66"/>
      </w:pPr>
      <w:r>
        <w:tab/>
      </w:r>
      <w:r>
        <w:t>{ ID id-</w:t>
      </w:r>
      <w:r>
        <w:rPr>
          <w:snapToGrid w:val="0"/>
          <w:lang w:eastAsia="zh-CN"/>
        </w:rPr>
        <w:t>UlTxDirectCurrentMoreCarrierInformation</w:t>
      </w:r>
      <w:r>
        <w:tab/>
      </w:r>
      <w:r>
        <w:rPr>
          <w:rFonts w:hint="eastAsia"/>
          <w:lang w:val="en-US" w:eastAsia="zh-CN"/>
        </w:rPr>
        <w:t xml:space="preserve">    </w:t>
      </w:r>
      <w:r>
        <w:t>CRITICALITY ignore</w:t>
      </w:r>
      <w:r>
        <w:tab/>
      </w:r>
      <w:r>
        <w:t xml:space="preserve">TYPE </w:t>
      </w:r>
      <w:r>
        <w:rPr>
          <w:snapToGrid w:val="0"/>
          <w:lang w:eastAsia="zh-CN"/>
        </w:rPr>
        <w:t>UlTxDirectCurrentMoreCarrierInformation</w:t>
      </w:r>
      <w:r>
        <w:tab/>
      </w:r>
      <w:r>
        <w:t>PRESENCE optional</w:t>
      </w:r>
      <w:r>
        <w:tab/>
      </w:r>
      <w:r>
        <w:t>}|</w:t>
      </w:r>
    </w:p>
    <w:p>
      <w:pPr>
        <w:pStyle w:val="66"/>
        <w:rPr>
          <w:ins w:id="258" w:author="ZTE" w:date="2023-04-05T17:16:00Z"/>
          <w:rFonts w:hint="eastAsia" w:eastAsia="宋体"/>
          <w:lang w:val="en-US" w:eastAsia="zh-CN"/>
        </w:rPr>
      </w:pPr>
      <w:r>
        <w:rPr>
          <w:snapToGrid w:val="0"/>
        </w:rPr>
        <w:tab/>
      </w:r>
      <w:r>
        <w:rPr>
          <w:snapToGrid w:val="0"/>
        </w:rPr>
        <w:t xml:space="preserve">{ ID </w:t>
      </w:r>
      <w:r>
        <w:rPr>
          <w:rFonts w:hint="eastAsia" w:eastAsia="宋体"/>
          <w:snapToGrid w:val="0"/>
          <w:lang w:eastAsia="zh-CN"/>
        </w:rPr>
        <w:t>id-</w:t>
      </w:r>
      <w:r>
        <w:rPr>
          <w:rFonts w:eastAsia="宋体"/>
          <w:snapToGrid w:val="0"/>
          <w:lang w:eastAsia="zh-CN"/>
        </w:rPr>
        <w:t>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del w:id="259" w:author="ZTE" w:date="2023-04-05T17:15:59Z">
        <w:r>
          <w:rPr>
            <w:rFonts w:hint="default"/>
            <w:lang w:val="en-US"/>
          </w:rPr>
          <w:delText>,</w:delText>
        </w:r>
      </w:del>
      <w:ins w:id="260" w:author="ZTE" w:date="2023-04-05T17:15:59Z">
        <w:r>
          <w:rPr>
            <w:rFonts w:hint="eastAsia" w:eastAsia="宋体"/>
            <w:lang w:val="en-US" w:eastAsia="zh-CN"/>
          </w:rPr>
          <w:t>|</w:t>
        </w:r>
      </w:ins>
    </w:p>
    <w:p>
      <w:pPr>
        <w:pStyle w:val="66"/>
        <w:rPr>
          <w:rFonts w:hint="eastAsia" w:eastAsia="宋体"/>
          <w:lang w:val="en-US" w:eastAsia="zh-CN"/>
        </w:rPr>
      </w:pPr>
      <w:ins w:id="261" w:author="ZTE" w:date="2023-04-05T17:16:08Z">
        <w:r>
          <w:rPr>
            <w:rFonts w:hint="eastAsia" w:eastAsia="宋体"/>
            <w:sz w:val="16"/>
            <w:lang w:val="en-US" w:eastAsia="zh-CN"/>
          </w:rPr>
          <w:tab/>
        </w:r>
      </w:ins>
      <w:ins w:id="262" w:author="ZTE" w:date="2023-04-05T17:16:03Z">
        <w:r>
          <w:rPr>
            <w:rFonts w:ascii="Courier New" w:hAnsi="Courier New"/>
            <w:sz w:val="16"/>
          </w:rPr>
          <w:t xml:space="preserve">{ ID </w:t>
        </w:r>
      </w:ins>
      <w:ins w:id="263" w:author="ZTE" w:date="2023-04-05T17:16:03Z">
        <w:r>
          <w:rPr>
            <w:rFonts w:hint="eastAsia" w:ascii="Courier New" w:hAnsi="Courier New"/>
            <w:sz w:val="16"/>
          </w:rPr>
          <w:t>id</w:t>
        </w:r>
      </w:ins>
      <w:ins w:id="264" w:author="ZTE" w:date="2023-04-05T17:28:41Z">
        <w:r>
          <w:rPr>
            <w:rFonts w:hint="eastAsia" w:eastAsia="宋体"/>
            <w:sz w:val="16"/>
            <w:lang w:val="en-US" w:eastAsia="zh-CN"/>
          </w:rPr>
          <w:t>-</w:t>
        </w:r>
      </w:ins>
      <w:ins w:id="265" w:author="ZTE" w:date="2023-04-05T17:16:03Z">
        <w:r>
          <w:rPr>
            <w:rFonts w:hint="eastAsia" w:ascii="Courier New" w:hAnsi="Courier New"/>
            <w:sz w:val="16"/>
          </w:rPr>
          <w:t>DedicatedSIDeliveryInquire</w:t>
        </w:r>
      </w:ins>
      <w:ins w:id="266" w:author="ZTE" w:date="2023-04-05T17:16:03Z">
        <w:r>
          <w:rPr>
            <w:rFonts w:ascii="Courier New" w:hAnsi="Courier New"/>
            <w:sz w:val="16"/>
          </w:rPr>
          <w:tab/>
        </w:r>
      </w:ins>
      <w:ins w:id="267" w:author="ZTE" w:date="2023-04-05T17:16:03Z">
        <w:r>
          <w:rPr>
            <w:rFonts w:ascii="Courier New" w:hAnsi="Courier New"/>
            <w:sz w:val="16"/>
          </w:rPr>
          <w:tab/>
        </w:r>
      </w:ins>
      <w:ins w:id="268" w:author="ZTE" w:date="2023-04-05T17:16:03Z">
        <w:r>
          <w:rPr>
            <w:rFonts w:ascii="Courier New" w:hAnsi="Courier New"/>
            <w:sz w:val="16"/>
          </w:rPr>
          <w:tab/>
        </w:r>
      </w:ins>
      <w:ins w:id="269" w:author="ZTE" w:date="2023-04-05T17:16:03Z">
        <w:r>
          <w:rPr>
            <w:rFonts w:ascii="Courier New" w:hAnsi="Courier New"/>
            <w:sz w:val="16"/>
          </w:rPr>
          <w:tab/>
        </w:r>
      </w:ins>
      <w:ins w:id="270" w:author="ZTE" w:date="2023-04-05T17:16:03Z">
        <w:r>
          <w:rPr>
            <w:rFonts w:ascii="Courier New" w:hAnsi="Courier New"/>
            <w:sz w:val="16"/>
          </w:rPr>
          <w:t>CRITICALITY ignore</w:t>
        </w:r>
      </w:ins>
      <w:ins w:id="271" w:author="ZTE" w:date="2023-04-05T17:16:03Z">
        <w:r>
          <w:rPr>
            <w:rFonts w:ascii="Courier New" w:hAnsi="Courier New"/>
            <w:sz w:val="16"/>
          </w:rPr>
          <w:tab/>
        </w:r>
      </w:ins>
      <w:ins w:id="272" w:author="ZTE" w:date="2023-04-05T17:16:03Z">
        <w:r>
          <w:rPr>
            <w:rFonts w:ascii="Courier New" w:hAnsi="Courier New"/>
            <w:sz w:val="16"/>
          </w:rPr>
          <w:t xml:space="preserve">TYPE </w:t>
        </w:r>
      </w:ins>
      <w:ins w:id="273" w:author="ZTE" w:date="2023-04-05T17:16:03Z">
        <w:r>
          <w:rPr>
            <w:rFonts w:hint="eastAsia" w:ascii="Courier New" w:hAnsi="Courier New"/>
            <w:sz w:val="16"/>
          </w:rPr>
          <w:t>DedicatedSIDeliveryInquire</w:t>
        </w:r>
      </w:ins>
      <w:ins w:id="274" w:author="ZTE" w:date="2023-04-05T17:16:03Z">
        <w:r>
          <w:rPr>
            <w:rFonts w:ascii="Courier New" w:hAnsi="Courier New"/>
            <w:sz w:val="16"/>
          </w:rPr>
          <w:tab/>
        </w:r>
      </w:ins>
      <w:ins w:id="275" w:author="ZTE" w:date="2023-04-05T17:16:03Z">
        <w:r>
          <w:rPr>
            <w:rFonts w:ascii="Courier New" w:hAnsi="Courier New"/>
            <w:sz w:val="16"/>
          </w:rPr>
          <w:tab/>
        </w:r>
      </w:ins>
      <w:ins w:id="276" w:author="ZTE" w:date="2023-04-05T17:16:03Z">
        <w:r>
          <w:rPr>
            <w:rFonts w:ascii="Courier New" w:hAnsi="Courier New"/>
            <w:sz w:val="16"/>
          </w:rPr>
          <w:tab/>
        </w:r>
      </w:ins>
      <w:ins w:id="277" w:author="ZTE" w:date="2023-04-05T17:16:03Z">
        <w:r>
          <w:rPr>
            <w:rFonts w:ascii="Courier New" w:hAnsi="Courier New"/>
            <w:sz w:val="16"/>
          </w:rPr>
          <w:tab/>
        </w:r>
      </w:ins>
      <w:ins w:id="278" w:author="ZTE" w:date="2023-04-05T17:16:03Z">
        <w:r>
          <w:rPr>
            <w:rFonts w:ascii="Courier New" w:hAnsi="Courier New"/>
            <w:sz w:val="16"/>
          </w:rPr>
          <w:tab/>
        </w:r>
      </w:ins>
      <w:ins w:id="279" w:author="ZTE" w:date="2023-04-05T17:16:03Z">
        <w:r>
          <w:rPr>
            <w:rFonts w:ascii="Courier New" w:hAnsi="Courier New"/>
            <w:sz w:val="16"/>
          </w:rPr>
          <w:tab/>
        </w:r>
      </w:ins>
      <w:ins w:id="280" w:author="ZTE" w:date="2023-04-05T17:16:03Z">
        <w:r>
          <w:rPr>
            <w:rFonts w:ascii="Courier New" w:hAnsi="Courier New"/>
            <w:sz w:val="16"/>
          </w:rPr>
          <w:t>PRESENCE optional</w:t>
        </w:r>
      </w:ins>
      <w:ins w:id="281" w:author="ZTE" w:date="2023-04-05T17:16:03Z">
        <w:r>
          <w:rPr>
            <w:rFonts w:ascii="Courier New" w:hAnsi="Courier New"/>
            <w:sz w:val="16"/>
          </w:rPr>
          <w:tab/>
        </w:r>
      </w:ins>
      <w:ins w:id="282" w:author="ZTE" w:date="2023-04-05T17:16:03Z">
        <w:r>
          <w:rPr>
            <w:rFonts w:ascii="Courier New" w:hAnsi="Courier New"/>
            <w:sz w:val="16"/>
          </w:rPr>
          <w:t>},</w:t>
        </w:r>
      </w:ins>
    </w:p>
    <w:p>
      <w:pPr>
        <w:pStyle w:val="66"/>
      </w:pPr>
      <w:r>
        <w:tab/>
      </w:r>
      <w:r>
        <w:t>...</w:t>
      </w:r>
    </w:p>
    <w:p>
      <w:pPr>
        <w:pStyle w:val="66"/>
      </w:pPr>
      <w:r>
        <w:t xml:space="preserve">} </w:t>
      </w:r>
    </w:p>
    <w:p>
      <w:pPr>
        <w:pStyle w:val="66"/>
      </w:pPr>
    </w:p>
    <w:p>
      <w:pPr>
        <w:pStyle w:val="66"/>
        <w:rPr>
          <w:rFonts w:hint="eastAsia"/>
          <w:highlight w:val="yellow"/>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rPr>
          <w:rFonts w:hint="default"/>
          <w:highlight w:val="yellow"/>
          <w:lang w:val="en-US" w:eastAsia="zh-CN"/>
        </w:rPr>
      </w:pPr>
    </w:p>
    <w:p>
      <w:pPr>
        <w:pStyle w:val="66"/>
        <w:rPr>
          <w:lang w:val="fr-FR"/>
        </w:rPr>
      </w:pPr>
      <w:r>
        <w:rPr>
          <w:lang w:val="fr-FR"/>
        </w:rPr>
        <w:t>-- **************************************************************</w:t>
      </w:r>
    </w:p>
    <w:p>
      <w:pPr>
        <w:pStyle w:val="66"/>
        <w:rPr>
          <w:lang w:val="fr-FR"/>
        </w:rPr>
      </w:pPr>
      <w:r>
        <w:rPr>
          <w:lang w:val="fr-FR"/>
        </w:rPr>
        <w:t>--</w:t>
      </w:r>
    </w:p>
    <w:p>
      <w:pPr>
        <w:pStyle w:val="66"/>
        <w:outlineLvl w:val="4"/>
        <w:rPr>
          <w:lang w:val="fr-FR"/>
        </w:rPr>
      </w:pPr>
      <w:r>
        <w:rPr>
          <w:lang w:val="fr-FR"/>
        </w:rPr>
        <w:t>-- UE CONTEXT MODIFICATION RESPONSE</w:t>
      </w:r>
    </w:p>
    <w:p>
      <w:pPr>
        <w:pStyle w:val="66"/>
        <w:rPr>
          <w:lang w:val="fr-FR"/>
        </w:rPr>
      </w:pPr>
      <w:r>
        <w:rPr>
          <w:lang w:val="fr-FR"/>
        </w:rPr>
        <w:t>--</w:t>
      </w:r>
    </w:p>
    <w:p>
      <w:pPr>
        <w:pStyle w:val="66"/>
        <w:rPr>
          <w:lang w:val="fr-FR"/>
        </w:rPr>
      </w:pPr>
      <w:r>
        <w:rPr>
          <w:lang w:val="fr-FR"/>
        </w:rPr>
        <w:t>-- **************************************************************</w:t>
      </w:r>
    </w:p>
    <w:p>
      <w:pPr>
        <w:pStyle w:val="66"/>
        <w:rPr>
          <w:lang w:val="fr-FR"/>
        </w:rPr>
      </w:pPr>
    </w:p>
    <w:p>
      <w:pPr>
        <w:pStyle w:val="66"/>
        <w:rPr>
          <w:lang w:val="fr-FR"/>
        </w:rPr>
      </w:pPr>
      <w:r>
        <w:rPr>
          <w:lang w:val="fr-FR"/>
        </w:rPr>
        <w:t>UEContextModificationResponse ::= SEQUENCE {</w:t>
      </w:r>
    </w:p>
    <w:p>
      <w:pPr>
        <w:pStyle w:val="66"/>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UEContextModificationResponseIEs} },</w:t>
      </w:r>
    </w:p>
    <w:p>
      <w:pPr>
        <w:pStyle w:val="66"/>
        <w:rPr>
          <w:lang w:val="fr-FR"/>
        </w:rPr>
      </w:pPr>
      <w:r>
        <w:rPr>
          <w:lang w:val="fr-FR"/>
        </w:rPr>
        <w:tab/>
      </w:r>
      <w:r>
        <w:rPr>
          <w:lang w:val="fr-FR"/>
        </w:rPr>
        <w:t>...</w:t>
      </w:r>
    </w:p>
    <w:p>
      <w:pPr>
        <w:pStyle w:val="66"/>
        <w:rPr>
          <w:lang w:val="fr-FR"/>
        </w:rPr>
      </w:pPr>
      <w:r>
        <w:rPr>
          <w:lang w:val="fr-FR"/>
        </w:rPr>
        <w:t>}</w:t>
      </w:r>
    </w:p>
    <w:p>
      <w:pPr>
        <w:pStyle w:val="66"/>
        <w:rPr>
          <w:lang w:val="fr-FR"/>
        </w:rPr>
      </w:pPr>
    </w:p>
    <w:p>
      <w:pPr>
        <w:pStyle w:val="66"/>
        <w:rPr>
          <w:lang w:val="fr-FR"/>
        </w:rPr>
      </w:pPr>
    </w:p>
    <w:p>
      <w:pPr>
        <w:pStyle w:val="66"/>
        <w:rPr>
          <w:lang w:val="fr-FR"/>
        </w:rPr>
      </w:pPr>
      <w:bookmarkStart w:id="136" w:name="_Hlk131093089"/>
      <w:r>
        <w:rPr>
          <w:lang w:val="fr-FR"/>
        </w:rPr>
        <w:t xml:space="preserve">UEContextModificationResponseIEs </w:t>
      </w:r>
      <w:bookmarkEnd w:id="136"/>
      <w:r>
        <w:rPr>
          <w:lang w:val="fr-FR"/>
        </w:rPr>
        <w:t>F1AP-PROTOCOL-IES ::= {</w:t>
      </w:r>
    </w:p>
    <w:p>
      <w:pPr>
        <w:pStyle w:val="66"/>
      </w:pPr>
      <w:r>
        <w:rPr>
          <w:lang w:val="fr-FR"/>
        </w:rPr>
        <w:tab/>
      </w:r>
      <w:r>
        <w:t>{ ID id-gNB-CU-UE-F1AP-ID</w:t>
      </w:r>
      <w:r>
        <w:tab/>
      </w:r>
      <w:r>
        <w:tab/>
      </w:r>
      <w:r>
        <w:tab/>
      </w:r>
      <w:r>
        <w:tab/>
      </w:r>
      <w:r>
        <w:tab/>
      </w:r>
      <w:r>
        <w:tab/>
      </w:r>
      <w:r>
        <w:t>CRITICALITY reject</w:t>
      </w:r>
      <w:r>
        <w:tab/>
      </w:r>
      <w:r>
        <w:t>TYPE GNB-CU-UE-F1AP-ID</w:t>
      </w:r>
      <w:r>
        <w:tab/>
      </w:r>
      <w:r>
        <w:tab/>
      </w:r>
      <w:r>
        <w:tab/>
      </w:r>
      <w:r>
        <w:tab/>
      </w:r>
      <w:r>
        <w:tab/>
      </w:r>
      <w:r>
        <w:tab/>
      </w:r>
      <w:r>
        <w:tab/>
      </w:r>
      <w:r>
        <w:tab/>
      </w:r>
      <w:r>
        <w:t>PRESENCE mandatory</w:t>
      </w:r>
      <w:r>
        <w:tab/>
      </w:r>
      <w:r>
        <w:t>}|</w:t>
      </w:r>
    </w:p>
    <w:p>
      <w:pPr>
        <w:pStyle w:val="66"/>
      </w:pPr>
      <w:r>
        <w:tab/>
      </w:r>
      <w:r>
        <w:t>{ ID id-gNB-DU-UE-F1AP-ID</w:t>
      </w:r>
      <w:r>
        <w:tab/>
      </w:r>
      <w:r>
        <w:tab/>
      </w:r>
      <w:r>
        <w:tab/>
      </w:r>
      <w:r>
        <w:tab/>
      </w:r>
      <w:r>
        <w:tab/>
      </w:r>
      <w:r>
        <w:tab/>
      </w:r>
      <w:r>
        <w:t>CRITICALITY reject</w:t>
      </w:r>
      <w:r>
        <w:tab/>
      </w:r>
      <w:r>
        <w:t>TYPE GNB-DU-UE-F1AP-ID</w:t>
      </w:r>
      <w:r>
        <w:tab/>
      </w:r>
      <w:r>
        <w:tab/>
      </w:r>
      <w:r>
        <w:tab/>
      </w:r>
      <w:r>
        <w:tab/>
      </w:r>
      <w:r>
        <w:tab/>
      </w:r>
      <w:r>
        <w:tab/>
      </w:r>
      <w:r>
        <w:tab/>
      </w:r>
      <w:r>
        <w:tab/>
      </w:r>
      <w:r>
        <w:t>PRESENCE mandatory</w:t>
      </w:r>
      <w:r>
        <w:tab/>
      </w:r>
      <w:r>
        <w:t>}|</w:t>
      </w:r>
    </w:p>
    <w:p>
      <w:pPr>
        <w:pStyle w:val="66"/>
      </w:pPr>
      <w:r>
        <w:tab/>
      </w:r>
      <w:r>
        <w:t>{ ID id-ResourceCoordinationTransferContainer</w:t>
      </w:r>
      <w:r>
        <w:tab/>
      </w:r>
      <w:r>
        <w:t xml:space="preserve">CRITICALITY </w:t>
      </w:r>
      <w:r>
        <w:rPr>
          <w:rFonts w:eastAsia="宋体"/>
        </w:rPr>
        <w:t>ignore</w:t>
      </w:r>
      <w:r>
        <w:tab/>
      </w:r>
      <w:r>
        <w:t>TYPE ResourceCoordinationTransferContainer</w:t>
      </w:r>
      <w:r>
        <w:tab/>
      </w:r>
      <w:r>
        <w:t>PRESENCE optional</w:t>
      </w:r>
      <w:r>
        <w:tab/>
      </w:r>
      <w:r>
        <w:t>}|</w:t>
      </w:r>
    </w:p>
    <w:p>
      <w:pPr>
        <w:pStyle w:val="66"/>
      </w:pPr>
      <w:r>
        <w:tab/>
      </w:r>
      <w:r>
        <w:t>{ ID id-DUtoCURRCInformation</w:t>
      </w:r>
      <w:r>
        <w:tab/>
      </w:r>
      <w:r>
        <w:tab/>
      </w:r>
      <w:r>
        <w:tab/>
      </w:r>
      <w:r>
        <w:tab/>
      </w:r>
      <w:r>
        <w:tab/>
      </w:r>
      <w:r>
        <w:t>CRITICALITY reject</w:t>
      </w:r>
      <w:r>
        <w:tab/>
      </w:r>
      <w:r>
        <w:t>TYPE DUtoCURRCInformation</w:t>
      </w:r>
      <w:r>
        <w:tab/>
      </w:r>
      <w:r>
        <w:tab/>
      </w:r>
      <w:r>
        <w:tab/>
      </w:r>
      <w:r>
        <w:tab/>
      </w:r>
      <w:r>
        <w:tab/>
      </w:r>
      <w:r>
        <w:tab/>
      </w:r>
      <w:r>
        <w:tab/>
      </w:r>
      <w:r>
        <w:t>PRESENCE optional}|</w:t>
      </w:r>
    </w:p>
    <w:p>
      <w:pPr>
        <w:pStyle w:val="66"/>
      </w:pPr>
      <w:r>
        <w:tab/>
      </w:r>
      <w:r>
        <w:t>{ ID id-DRBs-Setup</w:t>
      </w:r>
      <w:r>
        <w:rPr>
          <w:rFonts w:eastAsia="宋体"/>
        </w:rPr>
        <w:t>Mod</w:t>
      </w:r>
      <w:r>
        <w:t>-List</w:t>
      </w:r>
      <w:r>
        <w:tab/>
      </w:r>
      <w:r>
        <w:tab/>
      </w:r>
      <w:r>
        <w:tab/>
      </w:r>
      <w:r>
        <w:tab/>
      </w:r>
      <w:r>
        <w:tab/>
      </w:r>
      <w:r>
        <w:tab/>
      </w:r>
      <w:r>
        <w:t>CRITICALITY ignore</w:t>
      </w:r>
      <w:r>
        <w:tab/>
      </w:r>
      <w:r>
        <w:t>TYPE DRBs-Setup</w:t>
      </w:r>
      <w:r>
        <w:rPr>
          <w:rFonts w:eastAsia="宋体"/>
        </w:rPr>
        <w:t>Mod</w:t>
      </w:r>
      <w:r>
        <w:t>-List</w:t>
      </w:r>
      <w:r>
        <w:tab/>
      </w:r>
      <w:r>
        <w:tab/>
      </w:r>
      <w:r>
        <w:tab/>
      </w:r>
      <w:r>
        <w:tab/>
      </w:r>
      <w:r>
        <w:tab/>
      </w:r>
      <w:r>
        <w:tab/>
      </w:r>
      <w:r>
        <w:tab/>
      </w:r>
      <w:r>
        <w:tab/>
      </w:r>
      <w:r>
        <w:t>PRESENCE optional}|</w:t>
      </w:r>
    </w:p>
    <w:p>
      <w:pPr>
        <w:pStyle w:val="66"/>
      </w:pPr>
      <w:r>
        <w:tab/>
      </w:r>
      <w:r>
        <w:t>{ ID id-DRBs-Modified-List</w:t>
      </w:r>
      <w:r>
        <w:tab/>
      </w:r>
      <w:r>
        <w:tab/>
      </w:r>
      <w:r>
        <w:tab/>
      </w:r>
      <w:r>
        <w:tab/>
      </w:r>
      <w:r>
        <w:tab/>
      </w:r>
      <w:r>
        <w:tab/>
      </w:r>
      <w:r>
        <w:t>CRITICALITY ignore</w:t>
      </w:r>
      <w:r>
        <w:tab/>
      </w:r>
      <w:r>
        <w:t>TYPE DRBs-Modified-List</w:t>
      </w:r>
      <w:r>
        <w:tab/>
      </w:r>
      <w:r>
        <w:tab/>
      </w:r>
      <w:r>
        <w:tab/>
      </w:r>
      <w:r>
        <w:tab/>
      </w:r>
      <w:r>
        <w:tab/>
      </w:r>
      <w:r>
        <w:tab/>
      </w:r>
      <w:r>
        <w:tab/>
      </w:r>
      <w:r>
        <w:tab/>
      </w:r>
      <w:r>
        <w:t>PRESENCE optional}|</w:t>
      </w:r>
    </w:p>
    <w:p>
      <w:pPr>
        <w:pStyle w:val="66"/>
      </w:pPr>
      <w:r>
        <w:tab/>
      </w:r>
      <w:r>
        <w:t>{ ID id-SRBs-FailedToBeSetup</w:t>
      </w:r>
      <w:r>
        <w:rPr>
          <w:rFonts w:eastAsia="宋体"/>
        </w:rPr>
        <w:t>Mod</w:t>
      </w:r>
      <w:r>
        <w:t>-List</w:t>
      </w:r>
      <w:r>
        <w:tab/>
      </w:r>
      <w:r>
        <w:tab/>
      </w:r>
      <w:r>
        <w:tab/>
      </w:r>
      <w:r>
        <w:t>CRITICALITY ignore</w:t>
      </w:r>
      <w:r>
        <w:tab/>
      </w:r>
      <w:r>
        <w:t>TYPE SRBs-FailedToBeSetup</w:t>
      </w:r>
      <w:r>
        <w:rPr>
          <w:rFonts w:eastAsia="宋体"/>
        </w:rPr>
        <w:t>Mod</w:t>
      </w:r>
      <w:r>
        <w:t>-List</w:t>
      </w:r>
      <w:r>
        <w:tab/>
      </w:r>
      <w:r>
        <w:tab/>
      </w:r>
      <w:r>
        <w:tab/>
      </w:r>
      <w:r>
        <w:tab/>
      </w:r>
      <w:r>
        <w:t>PRESENCE optional</w:t>
      </w:r>
      <w:r>
        <w:tab/>
      </w:r>
      <w:r>
        <w:t>}|</w:t>
      </w:r>
    </w:p>
    <w:p>
      <w:pPr>
        <w:pStyle w:val="66"/>
      </w:pPr>
      <w:r>
        <w:tab/>
      </w:r>
      <w:r>
        <w:t>{ ID id-DRBs-FailedToBeSetup</w:t>
      </w:r>
      <w:r>
        <w:rPr>
          <w:rFonts w:eastAsia="宋体"/>
        </w:rPr>
        <w:t>Mod</w:t>
      </w:r>
      <w:r>
        <w:t>-List</w:t>
      </w:r>
      <w:r>
        <w:tab/>
      </w:r>
      <w:r>
        <w:tab/>
      </w:r>
      <w:r>
        <w:tab/>
      </w:r>
      <w:r>
        <w:t>CRITICALITY ignore</w:t>
      </w:r>
      <w:r>
        <w:tab/>
      </w:r>
      <w:r>
        <w:t>TYPE DRBs-FailedToBeSetup</w:t>
      </w:r>
      <w:r>
        <w:rPr>
          <w:rFonts w:eastAsia="宋体"/>
        </w:rPr>
        <w:t>Mod</w:t>
      </w:r>
      <w:r>
        <w:t>-List</w:t>
      </w:r>
      <w:r>
        <w:tab/>
      </w:r>
      <w:r>
        <w:tab/>
      </w:r>
      <w:r>
        <w:tab/>
      </w:r>
      <w:r>
        <w:tab/>
      </w:r>
      <w:r>
        <w:t>PRESENCE optional</w:t>
      </w:r>
      <w:r>
        <w:tab/>
      </w:r>
      <w:r>
        <w:t>}|</w:t>
      </w:r>
    </w:p>
    <w:p>
      <w:pPr>
        <w:pStyle w:val="66"/>
        <w:rPr>
          <w:rFonts w:eastAsia="宋体"/>
        </w:rPr>
      </w:pPr>
      <w:r>
        <w:rPr>
          <w:rFonts w:eastAsia="宋体"/>
        </w:rPr>
        <w:tab/>
      </w:r>
      <w:r>
        <w:rPr>
          <w:rFonts w:eastAsia="宋体"/>
        </w:rPr>
        <w:t>{ ID id-SCell-FailedtoSetupMod-List</w:t>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SCell-FailedtoSetupMod-List</w:t>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66"/>
      </w:pPr>
      <w:r>
        <w:tab/>
      </w:r>
      <w:r>
        <w:t>{ ID id-DRBs-FailedToBeModified-List</w:t>
      </w:r>
      <w:r>
        <w:tab/>
      </w:r>
      <w:r>
        <w:tab/>
      </w:r>
      <w:r>
        <w:tab/>
      </w:r>
      <w:r>
        <w:t>CRITICALITY ignore</w:t>
      </w:r>
      <w:r>
        <w:tab/>
      </w:r>
      <w:r>
        <w:t>TYPE DRBs-FailedToBeModified-List</w:t>
      </w:r>
      <w:r>
        <w:tab/>
      </w:r>
      <w:r>
        <w:tab/>
      </w:r>
      <w:r>
        <w:tab/>
      </w:r>
      <w:r>
        <w:tab/>
      </w:r>
      <w:r>
        <w:t>PRESENCE optional</w:t>
      </w:r>
      <w:r>
        <w:tab/>
      </w:r>
      <w:r>
        <w:t>}|</w:t>
      </w:r>
    </w:p>
    <w:p>
      <w:pPr>
        <w:pStyle w:val="66"/>
      </w:pPr>
      <w:r>
        <w:tab/>
      </w:r>
      <w:r>
        <w:t>{ ID id-InactivityMonitoringResponse</w:t>
      </w:r>
      <w:r>
        <w:tab/>
      </w:r>
      <w:r>
        <w:tab/>
      </w:r>
      <w:r>
        <w:tab/>
      </w:r>
      <w:r>
        <w:t>CRITICALITY reject</w:t>
      </w:r>
      <w:r>
        <w:tab/>
      </w:r>
      <w:r>
        <w:t>TYPE InactivityMonitoringResponse</w:t>
      </w:r>
      <w:r>
        <w:tab/>
      </w:r>
      <w:r>
        <w:tab/>
      </w:r>
      <w:r>
        <w:tab/>
      </w:r>
      <w:r>
        <w:tab/>
      </w:r>
      <w:r>
        <w:t>PRESENCE optional</w:t>
      </w:r>
      <w:r>
        <w:tab/>
      </w:r>
      <w:r>
        <w:t>}|</w:t>
      </w:r>
    </w:p>
    <w:p>
      <w:pPr>
        <w:pStyle w:val="66"/>
      </w:pPr>
      <w:r>
        <w:tab/>
      </w:r>
      <w:r>
        <w:t>{ ID id-CriticalityDiagnostics</w:t>
      </w:r>
      <w:r>
        <w:tab/>
      </w:r>
      <w:r>
        <w:tab/>
      </w:r>
      <w:r>
        <w:tab/>
      </w:r>
      <w:r>
        <w:tab/>
      </w:r>
      <w:r>
        <w:tab/>
      </w:r>
      <w:r>
        <w:t>CRITICALITY ignore</w:t>
      </w:r>
      <w:r>
        <w:tab/>
      </w:r>
      <w:r>
        <w:t>TYPE CriticalityDiagnostics</w:t>
      </w:r>
      <w:r>
        <w:tab/>
      </w:r>
      <w:r>
        <w:tab/>
      </w:r>
      <w:r>
        <w:tab/>
      </w:r>
      <w:r>
        <w:tab/>
      </w:r>
      <w:r>
        <w:tab/>
      </w:r>
      <w:r>
        <w:tab/>
      </w:r>
      <w:r>
        <w:t>PRESENCE optional</w:t>
      </w:r>
      <w:r>
        <w:tab/>
      </w:r>
      <w:r>
        <w:t>}|</w:t>
      </w:r>
    </w:p>
    <w:p>
      <w:pPr>
        <w:pStyle w:val="66"/>
      </w:pPr>
      <w:r>
        <w:tab/>
      </w:r>
      <w:r>
        <w:t>{ ID id-C-RNTI</w:t>
      </w:r>
      <w:r>
        <w:tab/>
      </w:r>
      <w:r>
        <w:tab/>
      </w:r>
      <w:r>
        <w:tab/>
      </w:r>
      <w:r>
        <w:tab/>
      </w:r>
      <w:r>
        <w:tab/>
      </w:r>
      <w:r>
        <w:tab/>
      </w:r>
      <w:r>
        <w:tab/>
      </w:r>
      <w:r>
        <w:tab/>
      </w:r>
      <w:r>
        <w:tab/>
      </w:r>
      <w:r>
        <w:t>CRITICALITY ignore</w:t>
      </w:r>
      <w:r>
        <w:tab/>
      </w:r>
      <w:r>
        <w:t>TYPE C-RNTI</w:t>
      </w:r>
      <w:r>
        <w:tab/>
      </w:r>
      <w:r>
        <w:tab/>
      </w:r>
      <w:r>
        <w:tab/>
      </w:r>
      <w:r>
        <w:tab/>
      </w:r>
      <w:r>
        <w:tab/>
      </w:r>
      <w:r>
        <w:tab/>
      </w:r>
      <w:r>
        <w:tab/>
      </w:r>
      <w:r>
        <w:tab/>
      </w:r>
      <w:r>
        <w:tab/>
      </w:r>
      <w:r>
        <w:tab/>
      </w:r>
      <w:r>
        <w:tab/>
      </w:r>
      <w:r>
        <w:t>PRESENCE optional</w:t>
      </w:r>
      <w:r>
        <w:tab/>
      </w:r>
      <w:r>
        <w:t>}|</w:t>
      </w:r>
    </w:p>
    <w:p>
      <w:pPr>
        <w:pStyle w:val="66"/>
      </w:pPr>
      <w:r>
        <w:tab/>
      </w:r>
      <w:r>
        <w:t>{ ID id-Associated-SCell-List</w:t>
      </w:r>
      <w:r>
        <w:tab/>
      </w:r>
      <w:r>
        <w:tab/>
      </w:r>
      <w:r>
        <w:tab/>
      </w:r>
      <w:r>
        <w:tab/>
      </w:r>
      <w:r>
        <w:tab/>
      </w:r>
      <w:r>
        <w:t>CRITICALITY ignore  TYPE Associated-SCell-List</w:t>
      </w:r>
      <w:r>
        <w:tab/>
      </w:r>
      <w:r>
        <w:tab/>
      </w:r>
      <w:r>
        <w:tab/>
      </w:r>
      <w:r>
        <w:tab/>
      </w:r>
      <w:r>
        <w:tab/>
      </w:r>
      <w:r>
        <w:tab/>
      </w:r>
      <w:r>
        <w:t>PRESENCE optional</w:t>
      </w:r>
      <w:r>
        <w:tab/>
      </w:r>
      <w:r>
        <w:t>}|</w:t>
      </w:r>
    </w:p>
    <w:p>
      <w:pPr>
        <w:pStyle w:val="66"/>
      </w:pPr>
      <w:r>
        <w:tab/>
      </w:r>
      <w:r>
        <w:t>{ ID id-SRBs-SetupMod-List</w:t>
      </w:r>
      <w:r>
        <w:tab/>
      </w:r>
      <w:r>
        <w:tab/>
      </w:r>
      <w:r>
        <w:tab/>
      </w:r>
      <w:r>
        <w:tab/>
      </w:r>
      <w:r>
        <w:tab/>
      </w:r>
      <w:r>
        <w:tab/>
      </w:r>
      <w:r>
        <w:t>CRITICALITY ignore</w:t>
      </w:r>
      <w:r>
        <w:tab/>
      </w:r>
      <w:r>
        <w:t>TYPE SRBs-SetupMod-List</w:t>
      </w:r>
      <w:r>
        <w:tab/>
      </w:r>
      <w:r>
        <w:tab/>
      </w:r>
      <w:r>
        <w:tab/>
      </w:r>
      <w:r>
        <w:tab/>
      </w:r>
      <w:r>
        <w:tab/>
      </w:r>
      <w:r>
        <w:tab/>
      </w:r>
      <w:r>
        <w:tab/>
      </w:r>
      <w:r>
        <w:tab/>
      </w:r>
      <w:r>
        <w:t>PRESENCE optional</w:t>
      </w:r>
      <w:r>
        <w:tab/>
      </w:r>
      <w:r>
        <w:t>}|</w:t>
      </w:r>
    </w:p>
    <w:p>
      <w:pPr>
        <w:pStyle w:val="66"/>
      </w:pPr>
      <w:r>
        <w:tab/>
      </w:r>
      <w:r>
        <w:t>{ ID id-SRBs-Modified-List</w:t>
      </w:r>
      <w:r>
        <w:tab/>
      </w:r>
      <w:r>
        <w:tab/>
      </w:r>
      <w:r>
        <w:tab/>
      </w:r>
      <w:r>
        <w:tab/>
      </w:r>
      <w:r>
        <w:tab/>
      </w:r>
      <w:r>
        <w:tab/>
      </w:r>
      <w:r>
        <w:t>CRITICALITY ignore</w:t>
      </w:r>
      <w:r>
        <w:tab/>
      </w:r>
      <w:r>
        <w:t>TYPE SRBs-Modified-List</w:t>
      </w:r>
      <w:r>
        <w:tab/>
      </w:r>
      <w:r>
        <w:tab/>
      </w:r>
      <w:r>
        <w:tab/>
      </w:r>
      <w:r>
        <w:tab/>
      </w:r>
      <w:r>
        <w:tab/>
      </w:r>
      <w:r>
        <w:tab/>
      </w:r>
      <w:r>
        <w:tab/>
      </w:r>
      <w:r>
        <w:tab/>
      </w:r>
      <w:r>
        <w:t>PRESENCE optional</w:t>
      </w:r>
      <w:r>
        <w:tab/>
      </w:r>
      <w:r>
        <w:t>}|</w:t>
      </w:r>
    </w:p>
    <w:p>
      <w:pPr>
        <w:pStyle w:val="66"/>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PRESENCE optional</w:t>
      </w:r>
      <w:r>
        <w:tab/>
      </w:r>
      <w:r>
        <w:t>}|</w:t>
      </w:r>
    </w:p>
    <w:p>
      <w:pPr>
        <w:pStyle w:val="66"/>
      </w:pPr>
      <w:r>
        <w:tab/>
      </w:r>
      <w:r>
        <w:t>{ ID id-BHChannels-SetupMod-List</w:t>
      </w:r>
      <w:r>
        <w:tab/>
      </w:r>
      <w:r>
        <w:tab/>
      </w:r>
      <w:r>
        <w:tab/>
      </w:r>
      <w:r>
        <w:tab/>
      </w:r>
      <w:r>
        <w:t>CRITICALITY ignore</w:t>
      </w:r>
      <w:r>
        <w:tab/>
      </w:r>
      <w:r>
        <w:t>TYPE BHChannels-SetupMod-List</w:t>
      </w:r>
      <w:r>
        <w:tab/>
      </w:r>
      <w:r>
        <w:tab/>
      </w:r>
      <w:r>
        <w:tab/>
      </w:r>
      <w:r>
        <w:tab/>
      </w:r>
      <w:r>
        <w:tab/>
      </w:r>
      <w:r>
        <w:t>PRESENCE optional}|</w:t>
      </w:r>
    </w:p>
    <w:p>
      <w:pPr>
        <w:pStyle w:val="66"/>
      </w:pPr>
      <w:r>
        <w:tab/>
      </w:r>
      <w:r>
        <w:t>{ ID id-BHChannels-Modified-List</w:t>
      </w:r>
      <w:r>
        <w:tab/>
      </w:r>
      <w:r>
        <w:tab/>
      </w:r>
      <w:r>
        <w:tab/>
      </w:r>
      <w:r>
        <w:tab/>
      </w:r>
      <w:r>
        <w:t>CRITICALITY ignore</w:t>
      </w:r>
      <w:r>
        <w:tab/>
      </w:r>
      <w:r>
        <w:t>TYPE BHChannels-Modified-List</w:t>
      </w:r>
      <w:r>
        <w:tab/>
      </w:r>
      <w:r>
        <w:tab/>
      </w:r>
      <w:r>
        <w:tab/>
      </w:r>
      <w:r>
        <w:tab/>
      </w:r>
      <w:r>
        <w:tab/>
      </w:r>
      <w:r>
        <w:t>PRESENCE optional}|</w:t>
      </w:r>
    </w:p>
    <w:p>
      <w:pPr>
        <w:pStyle w:val="66"/>
      </w:pPr>
      <w:r>
        <w:tab/>
      </w:r>
      <w:r>
        <w:t>{ ID id-BHChannels-FailedToBeSetupMod-List</w:t>
      </w:r>
      <w:r>
        <w:tab/>
      </w:r>
      <w:r>
        <w:tab/>
      </w:r>
      <w:r>
        <w:t>CRITICALITY ignore</w:t>
      </w:r>
      <w:r>
        <w:tab/>
      </w:r>
      <w:r>
        <w:t>TYPE BHChannels-FailedToBeSetupMod-List</w:t>
      </w:r>
      <w:r>
        <w:tab/>
      </w:r>
      <w:r>
        <w:tab/>
      </w:r>
      <w:r>
        <w:t>PRESENCE optional</w:t>
      </w:r>
      <w:r>
        <w:tab/>
      </w:r>
      <w:r>
        <w:t>}|</w:t>
      </w:r>
    </w:p>
    <w:p>
      <w:pPr>
        <w:pStyle w:val="66"/>
      </w:pPr>
      <w:r>
        <w:tab/>
      </w:r>
      <w:r>
        <w:t>{ ID id-BHChannels-FailedToBeModified-List</w:t>
      </w:r>
      <w:r>
        <w:tab/>
      </w:r>
      <w:r>
        <w:tab/>
      </w:r>
      <w:r>
        <w:t>CRITICALITY ignore</w:t>
      </w:r>
      <w:r>
        <w:tab/>
      </w:r>
      <w:r>
        <w:t>TYPE BHChannels-FailedToBeModified-List</w:t>
      </w:r>
      <w:r>
        <w:tab/>
      </w:r>
      <w:r>
        <w:tab/>
      </w:r>
      <w:r>
        <w:t>PRESENCE optional</w:t>
      </w:r>
      <w:r>
        <w:tab/>
      </w:r>
      <w:r>
        <w:t>}|</w:t>
      </w:r>
    </w:p>
    <w:p>
      <w:pPr>
        <w:pStyle w:val="66"/>
      </w:pPr>
      <w:r>
        <w:tab/>
      </w:r>
      <w:r>
        <w:t>{ ID id-SLDRBs-SetupMod-List</w:t>
      </w:r>
      <w:r>
        <w:tab/>
      </w:r>
      <w:r>
        <w:tab/>
      </w:r>
      <w:r>
        <w:tab/>
      </w:r>
      <w:r>
        <w:tab/>
      </w:r>
      <w:r>
        <w:tab/>
      </w:r>
      <w:r>
        <w:t>CRITICALITY ignore</w:t>
      </w:r>
      <w:r>
        <w:tab/>
      </w:r>
      <w:r>
        <w:t>TYPE SLDRBs-SetupMod-List</w:t>
      </w:r>
      <w:r>
        <w:tab/>
      </w:r>
      <w:r>
        <w:tab/>
      </w:r>
      <w:r>
        <w:tab/>
      </w:r>
      <w:r>
        <w:tab/>
      </w:r>
      <w:r>
        <w:tab/>
      </w:r>
      <w:r>
        <w:tab/>
      </w:r>
      <w:r>
        <w:tab/>
      </w:r>
      <w:r>
        <w:t>PRESENCE optional</w:t>
      </w:r>
      <w:r>
        <w:tab/>
      </w:r>
      <w:r>
        <w:t>}|</w:t>
      </w:r>
    </w:p>
    <w:p>
      <w:pPr>
        <w:pStyle w:val="66"/>
      </w:pPr>
      <w:r>
        <w:tab/>
      </w:r>
      <w:r>
        <w:t>{ ID id-SLDRBs-Modified-List</w:t>
      </w:r>
      <w:r>
        <w:tab/>
      </w:r>
      <w:r>
        <w:tab/>
      </w:r>
      <w:r>
        <w:tab/>
      </w:r>
      <w:r>
        <w:tab/>
      </w:r>
      <w:r>
        <w:tab/>
      </w:r>
      <w:r>
        <w:t>CRITICALITY ignore</w:t>
      </w:r>
      <w:r>
        <w:tab/>
      </w:r>
      <w:r>
        <w:t>TYPE SLDRBs-Modified-List</w:t>
      </w:r>
      <w:r>
        <w:tab/>
      </w:r>
      <w:r>
        <w:tab/>
      </w:r>
      <w:r>
        <w:tab/>
      </w:r>
      <w:r>
        <w:tab/>
      </w:r>
      <w:r>
        <w:tab/>
      </w:r>
      <w:r>
        <w:tab/>
      </w:r>
      <w:r>
        <w:tab/>
      </w:r>
      <w:r>
        <w:t>PRESENCE optional</w:t>
      </w:r>
      <w:r>
        <w:tab/>
      </w:r>
      <w:r>
        <w:t>}|</w:t>
      </w:r>
    </w:p>
    <w:p>
      <w:pPr>
        <w:pStyle w:val="66"/>
      </w:pPr>
      <w:r>
        <w:tab/>
      </w:r>
      <w:r>
        <w:t>{ ID id-SLDRBs-FailedToBeSetupMod-List</w:t>
      </w:r>
      <w:r>
        <w:tab/>
      </w:r>
      <w:r>
        <w:tab/>
      </w:r>
      <w:r>
        <w:tab/>
      </w:r>
      <w:r>
        <w:t>CRITICALITY ignore</w:t>
      </w:r>
      <w:r>
        <w:tab/>
      </w:r>
      <w:r>
        <w:t>TYPE SLDRBs-FailedToBeSetupMod-List</w:t>
      </w:r>
      <w:r>
        <w:tab/>
      </w:r>
      <w:r>
        <w:tab/>
      </w:r>
      <w:r>
        <w:tab/>
      </w:r>
      <w:r>
        <w:t>PRESENCE optional</w:t>
      </w:r>
      <w:r>
        <w:tab/>
      </w:r>
      <w:r>
        <w:t>}|</w:t>
      </w:r>
    </w:p>
    <w:p>
      <w:pPr>
        <w:pStyle w:val="66"/>
      </w:pPr>
      <w:r>
        <w:tab/>
      </w:r>
      <w:r>
        <w:t>{ ID id-SLDRBs-FailedToBeModified-List</w:t>
      </w:r>
      <w:r>
        <w:tab/>
      </w:r>
      <w:r>
        <w:tab/>
      </w:r>
      <w:r>
        <w:tab/>
      </w:r>
      <w:r>
        <w:t>CRITICALITY ignore</w:t>
      </w:r>
      <w:r>
        <w:tab/>
      </w:r>
      <w:r>
        <w:t>TYPE SLDRBs-FailedToBeModified-List</w:t>
      </w:r>
      <w:r>
        <w:tab/>
      </w:r>
      <w:r>
        <w:tab/>
      </w:r>
      <w:r>
        <w:tab/>
      </w:r>
      <w:r>
        <w:t>PRESENCE optional</w:t>
      </w:r>
      <w:r>
        <w:tab/>
      </w:r>
      <w:r>
        <w:t>}|</w:t>
      </w:r>
    </w:p>
    <w:p>
      <w:pPr>
        <w:pStyle w:val="66"/>
      </w:pPr>
      <w:r>
        <w:tab/>
      </w:r>
      <w:r>
        <w:t>{ ID id-requestedTargetCellGlobalID</w:t>
      </w:r>
      <w:r>
        <w:tab/>
      </w:r>
      <w:r>
        <w:tab/>
      </w:r>
      <w:r>
        <w:tab/>
      </w:r>
      <w:r>
        <w:tab/>
      </w:r>
      <w:r>
        <w:t>CRITICALITY reject</w:t>
      </w:r>
      <w:r>
        <w:tab/>
      </w:r>
      <w:r>
        <w:t>TYPE NRCGI</w:t>
      </w:r>
      <w:r>
        <w:tab/>
      </w:r>
      <w:r>
        <w:tab/>
      </w:r>
      <w:r>
        <w:tab/>
      </w:r>
      <w:r>
        <w:tab/>
      </w:r>
      <w:r>
        <w:tab/>
      </w:r>
      <w:r>
        <w:tab/>
      </w:r>
      <w:r>
        <w:tab/>
      </w:r>
      <w:r>
        <w:tab/>
      </w:r>
      <w:r>
        <w:tab/>
      </w:r>
      <w:r>
        <w:tab/>
      </w:r>
      <w:r>
        <w:tab/>
      </w:r>
      <w:r>
        <w:t>PRESENCE optional}|</w:t>
      </w:r>
    </w:p>
    <w:p>
      <w:pPr>
        <w:pStyle w:val="66"/>
      </w:pPr>
      <w:r>
        <w:tab/>
      </w:r>
      <w:r>
        <w:t>{ ID id-SCGActivationStatus</w:t>
      </w:r>
      <w:r>
        <w:tab/>
      </w:r>
      <w:r>
        <w:tab/>
      </w:r>
      <w:r>
        <w:tab/>
      </w:r>
      <w:r>
        <w:tab/>
      </w:r>
      <w:r>
        <w:tab/>
      </w:r>
      <w:r>
        <w:tab/>
      </w:r>
      <w:r>
        <w:t>CRITICALITY ignore</w:t>
      </w:r>
      <w:r>
        <w:tab/>
      </w:r>
      <w:r>
        <w:t>TYPE SCGActivationStatus</w:t>
      </w:r>
      <w:r>
        <w:tab/>
      </w:r>
      <w:r>
        <w:tab/>
      </w:r>
      <w:r>
        <w:tab/>
      </w:r>
      <w:r>
        <w:tab/>
      </w:r>
      <w:r>
        <w:tab/>
      </w:r>
      <w:r>
        <w:tab/>
      </w:r>
      <w:r>
        <w:tab/>
      </w:r>
      <w:r>
        <w:t>PRESENCE optional }|</w:t>
      </w:r>
    </w:p>
    <w:p>
      <w:pPr>
        <w:pStyle w:val="66"/>
      </w:pPr>
      <w:r>
        <w:tab/>
      </w:r>
      <w:r>
        <w:t>{ ID id-UuRLCChannelSetupList</w:t>
      </w:r>
      <w:r>
        <w:tab/>
      </w:r>
      <w:r>
        <w:tab/>
      </w:r>
      <w:r>
        <w:tab/>
      </w:r>
      <w:r>
        <w:tab/>
      </w:r>
      <w:r>
        <w:tab/>
      </w:r>
      <w:r>
        <w:t>CRITICALITY ignore</w:t>
      </w:r>
      <w:r>
        <w:tab/>
      </w:r>
      <w:r>
        <w:t>TYPE UuRLCChannelSetupList</w:t>
      </w:r>
      <w:r>
        <w:tab/>
      </w:r>
      <w:r>
        <w:tab/>
      </w:r>
      <w:r>
        <w:tab/>
      </w:r>
      <w:r>
        <w:tab/>
      </w:r>
      <w:r>
        <w:tab/>
      </w:r>
      <w:r>
        <w:tab/>
      </w:r>
      <w:r>
        <w:t>PRESENCE optional}|</w:t>
      </w:r>
    </w:p>
    <w:p>
      <w:pPr>
        <w:pStyle w:val="66"/>
      </w:pPr>
      <w:r>
        <w:tab/>
      </w:r>
      <w:r>
        <w:t>{ ID id-UuRLCChannelFailedToBeSetupList</w:t>
      </w:r>
      <w:r>
        <w:tab/>
      </w:r>
      <w:r>
        <w:tab/>
      </w:r>
      <w:r>
        <w:tab/>
      </w:r>
      <w:r>
        <w:t>CRITICALITY ignore</w:t>
      </w:r>
      <w:r>
        <w:tab/>
      </w:r>
      <w:r>
        <w:t>TYPE UuRLCChannelFailedToBeSetupList</w:t>
      </w:r>
      <w:r>
        <w:tab/>
      </w:r>
      <w:r>
        <w:tab/>
      </w:r>
      <w:r>
        <w:tab/>
      </w:r>
      <w:r>
        <w:t>PRESENCE optional}|</w:t>
      </w:r>
    </w:p>
    <w:p>
      <w:pPr>
        <w:pStyle w:val="66"/>
      </w:pPr>
      <w:r>
        <w:tab/>
      </w:r>
      <w:r>
        <w:t>{ ID id-UuRLCChannelModifiedList</w:t>
      </w:r>
      <w:r>
        <w:tab/>
      </w:r>
      <w:r>
        <w:tab/>
      </w:r>
      <w:r>
        <w:tab/>
      </w:r>
      <w:r>
        <w:tab/>
      </w:r>
      <w:r>
        <w:t>CRITICALITY ignore</w:t>
      </w:r>
      <w:r>
        <w:tab/>
      </w:r>
      <w:r>
        <w:t>TYPE UuRLCChannelModifiedList</w:t>
      </w:r>
      <w:r>
        <w:tab/>
      </w:r>
      <w:r>
        <w:tab/>
      </w:r>
      <w:r>
        <w:tab/>
      </w:r>
      <w:r>
        <w:tab/>
      </w:r>
      <w:r>
        <w:tab/>
      </w:r>
      <w:r>
        <w:t>PRESENCE optional}|</w:t>
      </w:r>
    </w:p>
    <w:p>
      <w:pPr>
        <w:pStyle w:val="66"/>
      </w:pPr>
      <w:r>
        <w:tab/>
      </w:r>
      <w:r>
        <w:t>{ ID id-UuRLCChannelFailedToBeModifiedList</w:t>
      </w:r>
      <w:r>
        <w:tab/>
      </w:r>
      <w:r>
        <w:tab/>
      </w:r>
      <w:r>
        <w:t>CRITICALITY ignore</w:t>
      </w:r>
      <w:r>
        <w:tab/>
      </w:r>
      <w:r>
        <w:t>TYPE UuRLCChannelFailedToBeModifiedList</w:t>
      </w:r>
      <w:r>
        <w:tab/>
      </w:r>
      <w:r>
        <w:tab/>
      </w:r>
      <w:r>
        <w:t>PRESENCE optional}|</w:t>
      </w:r>
    </w:p>
    <w:p>
      <w:pPr>
        <w:pStyle w:val="66"/>
      </w:pPr>
      <w:r>
        <w:tab/>
      </w:r>
      <w:r>
        <w:t>{ ID id-PC5RLCChannelSetupList</w:t>
      </w:r>
      <w:r>
        <w:tab/>
      </w:r>
      <w:r>
        <w:tab/>
      </w:r>
      <w:r>
        <w:tab/>
      </w:r>
      <w:r>
        <w:tab/>
      </w:r>
      <w:r>
        <w:tab/>
      </w:r>
      <w:r>
        <w:t>CRITICALITY ignore</w:t>
      </w:r>
      <w:r>
        <w:tab/>
      </w:r>
      <w:r>
        <w:t>TYPE PC5RLCChannelSetupList</w:t>
      </w:r>
      <w:r>
        <w:tab/>
      </w:r>
      <w:r>
        <w:tab/>
      </w:r>
      <w:r>
        <w:tab/>
      </w:r>
      <w:r>
        <w:tab/>
      </w:r>
      <w:r>
        <w:tab/>
      </w:r>
      <w:r>
        <w:tab/>
      </w:r>
      <w:r>
        <w:t>PRESENCE optional}|</w:t>
      </w:r>
    </w:p>
    <w:p>
      <w:pPr>
        <w:pStyle w:val="66"/>
      </w:pPr>
      <w:r>
        <w:tab/>
      </w:r>
      <w:r>
        <w:t>{ ID id-PC5RLCChannelFailedToBeSetupList</w:t>
      </w:r>
      <w:r>
        <w:tab/>
      </w:r>
      <w:r>
        <w:tab/>
      </w:r>
      <w:r>
        <w:t>CRITICALITY ignore</w:t>
      </w:r>
      <w:r>
        <w:tab/>
      </w:r>
      <w:r>
        <w:t>TYPE PC5RLCChannelFailedToBeSetupList</w:t>
      </w:r>
      <w:r>
        <w:tab/>
      </w:r>
      <w:r>
        <w:tab/>
      </w:r>
      <w:r>
        <w:tab/>
      </w:r>
      <w:r>
        <w:t>PRESENCE optional}|</w:t>
      </w:r>
    </w:p>
    <w:p>
      <w:pPr>
        <w:pStyle w:val="66"/>
      </w:pPr>
      <w:r>
        <w:tab/>
      </w:r>
      <w:r>
        <w:t>{ ID id-PC5RLCChannelModifiedList</w:t>
      </w:r>
      <w:r>
        <w:tab/>
      </w:r>
      <w:r>
        <w:tab/>
      </w:r>
      <w:r>
        <w:tab/>
      </w:r>
      <w:r>
        <w:tab/>
      </w:r>
      <w:r>
        <w:t>CRITICALITY ignore</w:t>
      </w:r>
      <w:r>
        <w:tab/>
      </w:r>
      <w:r>
        <w:t>TYPE PC5RLCChannelModifiedList</w:t>
      </w:r>
      <w:r>
        <w:tab/>
      </w:r>
      <w:r>
        <w:tab/>
      </w:r>
      <w:r>
        <w:tab/>
      </w:r>
      <w:r>
        <w:tab/>
      </w:r>
      <w:r>
        <w:tab/>
      </w:r>
      <w:r>
        <w:t>PRESENCE optional}|</w:t>
      </w:r>
    </w:p>
    <w:p>
      <w:pPr>
        <w:pStyle w:val="66"/>
        <w:rPr>
          <w:snapToGrid w:val="0"/>
        </w:rPr>
      </w:pPr>
      <w:r>
        <w:tab/>
      </w:r>
      <w:r>
        <w:t>{ ID id-PC5RLCChannelFailedToBeModifiedList</w:t>
      </w:r>
      <w:r>
        <w:tab/>
      </w:r>
      <w:r>
        <w:tab/>
      </w:r>
      <w:r>
        <w:t>CRITICALITY ignore</w:t>
      </w:r>
      <w:r>
        <w:tab/>
      </w:r>
      <w:r>
        <w:t>TYPE PC5RLCChannelFailedToBeModifiedList</w:t>
      </w:r>
      <w:r>
        <w:tab/>
      </w:r>
      <w:r>
        <w:tab/>
      </w:r>
      <w:r>
        <w:t>PRESENCE optional}</w:t>
      </w:r>
      <w:r>
        <w:rPr>
          <w:snapToGrid w:val="0"/>
        </w:rPr>
        <w:t>|</w:t>
      </w:r>
    </w:p>
    <w:p>
      <w:pPr>
        <w:pStyle w:val="66"/>
        <w:rPr>
          <w:snapToGrid w:val="0"/>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SDTBearerConfigurationInfo</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snapToGrid w:val="0"/>
        </w:rPr>
        <w:t>|</w:t>
      </w:r>
    </w:p>
    <w:p>
      <w:pPr>
        <w:pStyle w:val="66"/>
        <w:rPr>
          <w:snapToGrid w:val="0"/>
        </w:rPr>
      </w:pPr>
      <w:r>
        <w:rPr>
          <w:snapToGrid w:val="0"/>
        </w:rPr>
        <w:tab/>
      </w:r>
      <w:r>
        <w:rPr>
          <w:snapToGrid w:val="0"/>
        </w:rPr>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r>
      <w:r>
        <w:rPr>
          <w:snapToGrid w:val="0"/>
        </w:rPr>
        <w:t>CRITICALITY reject</w:t>
      </w:r>
      <w:r>
        <w:rPr>
          <w:snapToGrid w:val="0"/>
        </w:rPr>
        <w:tab/>
      </w:r>
      <w:r>
        <w:rPr>
          <w:snapToGrid w:val="0"/>
        </w:rPr>
        <w:t xml:space="preserve">TYPE </w:t>
      </w:r>
      <w:r>
        <w:rPr>
          <w:snapToGrid w:val="0"/>
          <w:lang w:eastAsia="zh-CN"/>
        </w:rPr>
        <w:t>UE-MulticastMRBs-Setup-List</w:t>
      </w:r>
      <w:r>
        <w:rPr>
          <w:snapToGrid w:val="0"/>
        </w:rPr>
        <w:tab/>
      </w:r>
      <w:r>
        <w:rPr>
          <w:snapToGrid w:val="0"/>
        </w:rPr>
        <w:tab/>
      </w:r>
      <w:r>
        <w:rPr>
          <w:snapToGrid w:val="0"/>
        </w:rPr>
        <w:tab/>
      </w:r>
      <w:r>
        <w:rPr>
          <w:snapToGrid w:val="0"/>
        </w:rPr>
        <w:tab/>
      </w:r>
      <w:r>
        <w:rPr>
          <w:snapToGrid w:val="0"/>
        </w:rPr>
        <w:t>PRESENCE optional}</w:t>
      </w:r>
      <w:r>
        <w:rPr>
          <w:rFonts w:eastAsia="宋体"/>
          <w:snapToGrid w:val="0"/>
          <w:lang w:eastAsia="zh-CN"/>
        </w:rPr>
        <w:t>|</w:t>
      </w:r>
    </w:p>
    <w:p>
      <w:pPr>
        <w:pStyle w:val="66"/>
        <w:rPr>
          <w:ins w:id="283" w:author="ZTE" w:date="2023-04-05T17:16:41Z"/>
          <w:rFonts w:hint="eastAsia" w:eastAsia="宋体"/>
          <w:lang w:val="en-US" w:eastAsia="zh-CN"/>
        </w:rPr>
      </w:pPr>
      <w:r>
        <w:rPr>
          <w:snapToGrid w:val="0"/>
        </w:rPr>
        <w:tab/>
      </w:r>
      <w:r>
        <w:rPr>
          <w:snapToGrid w:val="0"/>
        </w:rPr>
        <w:t>{ ID id-ServingCellMO-encoded-in-CGC-List</w:t>
      </w:r>
      <w:r>
        <w:rPr>
          <w:snapToGrid w:val="0"/>
        </w:rPr>
        <w:tab/>
      </w:r>
      <w:r>
        <w:rPr>
          <w:snapToGrid w:val="0"/>
        </w:rPr>
        <w:tab/>
      </w:r>
      <w:r>
        <w:rPr>
          <w:snapToGrid w:val="0"/>
        </w:rPr>
        <w:t>CRITICALITY ignore</w:t>
      </w:r>
      <w:r>
        <w:rPr>
          <w:snapToGrid w:val="0"/>
        </w:rPr>
        <w:tab/>
      </w:r>
      <w:r>
        <w:rPr>
          <w:snapToGrid w:val="0"/>
        </w:rPr>
        <w:t>TYPE ServingCellMO-encoded-in-CGC-List</w:t>
      </w:r>
      <w:r>
        <w:rPr>
          <w:snapToGrid w:val="0"/>
        </w:rPr>
        <w:tab/>
      </w:r>
      <w:r>
        <w:rPr>
          <w:snapToGrid w:val="0"/>
        </w:rPr>
        <w:tab/>
      </w:r>
      <w:r>
        <w:rPr>
          <w:snapToGrid w:val="0"/>
        </w:rPr>
        <w:t>PRESENCE optional}</w:t>
      </w:r>
      <w:del w:id="284" w:author="ZTE" w:date="2023-04-05T17:16:40Z">
        <w:r>
          <w:rPr>
            <w:rFonts w:hint="default"/>
            <w:lang w:val="en-US"/>
          </w:rPr>
          <w:delText>,</w:delText>
        </w:r>
      </w:del>
      <w:ins w:id="285" w:author="ZTE" w:date="2023-04-05T17:16:40Z">
        <w:r>
          <w:rPr>
            <w:rFonts w:hint="eastAsia" w:eastAsia="宋体"/>
            <w:lang w:val="en-US" w:eastAsia="zh-CN"/>
          </w:rPr>
          <w:t>|</w:t>
        </w:r>
      </w:ins>
    </w:p>
    <w:p>
      <w:pPr>
        <w:pStyle w:val="66"/>
        <w:rPr>
          <w:rFonts w:hint="eastAsia" w:eastAsia="宋体"/>
          <w:lang w:val="en-US" w:eastAsia="zh-CN"/>
        </w:rPr>
      </w:pPr>
      <w:ins w:id="286" w:author="ZTE" w:date="2023-04-05T17:16:49Z">
        <w:r>
          <w:rPr>
            <w:rFonts w:hint="eastAsia" w:eastAsia="宋体"/>
            <w:snapToGrid w:val="0"/>
            <w:lang w:val="en-US" w:eastAsia="zh-CN"/>
          </w:rPr>
          <w:tab/>
        </w:r>
      </w:ins>
      <w:ins w:id="287" w:author="ZTE" w:date="2023-04-05T17:16:44Z">
        <w:r>
          <w:rPr>
            <w:snapToGrid w:val="0"/>
          </w:rPr>
          <w:t xml:space="preserve">{ ID </w:t>
        </w:r>
      </w:ins>
      <w:ins w:id="288" w:author="ZTE" w:date="2023-04-05T17:16:44Z">
        <w:r>
          <w:rPr>
            <w:rFonts w:hint="eastAsia"/>
            <w:snapToGrid w:val="0"/>
          </w:rPr>
          <w:t>id_DedicatedSIDeliveryNeededIndication</w:t>
        </w:r>
      </w:ins>
      <w:ins w:id="289" w:author="ZTE" w:date="2023-04-05T17:16:44Z">
        <w:r>
          <w:rPr>
            <w:snapToGrid w:val="0"/>
          </w:rPr>
          <w:tab/>
        </w:r>
      </w:ins>
      <w:ins w:id="290" w:author="ZTE" w:date="2023-04-05T17:16:44Z">
        <w:r>
          <w:rPr>
            <w:snapToGrid w:val="0"/>
          </w:rPr>
          <w:tab/>
        </w:r>
      </w:ins>
      <w:ins w:id="291" w:author="ZTE" w:date="2023-04-05T17:16:44Z">
        <w:r>
          <w:rPr>
            <w:snapToGrid w:val="0"/>
          </w:rPr>
          <w:t>CRITICALITY ignore</w:t>
        </w:r>
      </w:ins>
      <w:ins w:id="292" w:author="ZTE" w:date="2023-04-05T17:16:44Z">
        <w:r>
          <w:rPr>
            <w:snapToGrid w:val="0"/>
          </w:rPr>
          <w:tab/>
        </w:r>
      </w:ins>
      <w:ins w:id="293" w:author="ZTE" w:date="2023-04-05T17:16:44Z">
        <w:r>
          <w:rPr>
            <w:snapToGrid w:val="0"/>
          </w:rPr>
          <w:t xml:space="preserve">TYPE </w:t>
        </w:r>
      </w:ins>
      <w:ins w:id="294" w:author="ZTE" w:date="2023-04-05T17:16:44Z">
        <w:r>
          <w:rPr>
            <w:rFonts w:hint="eastAsia"/>
            <w:snapToGrid w:val="0"/>
          </w:rPr>
          <w:t>DedicatedSIDeliveryNeededIndication</w:t>
        </w:r>
      </w:ins>
      <w:ins w:id="295" w:author="ZTE" w:date="2023-04-05T17:16:44Z">
        <w:r>
          <w:rPr>
            <w:snapToGrid w:val="0"/>
          </w:rPr>
          <w:tab/>
        </w:r>
      </w:ins>
      <w:ins w:id="296" w:author="ZTE" w:date="2023-04-05T17:16:44Z">
        <w:r>
          <w:rPr>
            <w:snapToGrid w:val="0"/>
          </w:rPr>
          <w:tab/>
        </w:r>
      </w:ins>
      <w:ins w:id="297" w:author="ZTE" w:date="2023-04-05T17:16:44Z">
        <w:r>
          <w:rPr>
            <w:snapToGrid w:val="0"/>
          </w:rPr>
          <w:t>PRESENCE optional}</w:t>
        </w:r>
      </w:ins>
      <w:ins w:id="298" w:author="ZTE" w:date="2023-04-05T17:16:44Z">
        <w:r>
          <w:rPr/>
          <w:t>,</w:t>
        </w:r>
      </w:ins>
    </w:p>
    <w:p>
      <w:pPr>
        <w:pStyle w:val="66"/>
      </w:pPr>
      <w:r>
        <w:tab/>
      </w:r>
      <w:r>
        <w:t>...</w:t>
      </w:r>
    </w:p>
    <w:p>
      <w:pPr>
        <w:pStyle w:val="66"/>
      </w:pPr>
      <w:r>
        <w:t>}</w:t>
      </w:r>
    </w:p>
    <w:p>
      <w:pPr>
        <w:pStyle w:val="66"/>
      </w:pPr>
    </w:p>
    <w:p>
      <w:pPr>
        <w:pStyle w:val="66"/>
      </w:pPr>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widowControl w:val="0"/>
        <w:tabs>
          <w:tab w:val="left" w:pos="1206"/>
          <w:tab w:val="left" w:pos="5437"/>
        </w:tabs>
        <w:spacing w:before="100" w:beforeAutospacing="1" w:after="120"/>
        <w:rPr>
          <w:lang w:eastAsia="zh-CN"/>
        </w:rPr>
      </w:pPr>
    </w:p>
    <w:p>
      <w:pPr>
        <w:pStyle w:val="4"/>
      </w:pPr>
      <w:bookmarkStart w:id="137" w:name="_Toc29893129"/>
      <w:bookmarkStart w:id="138" w:name="_Toc88658230"/>
      <w:bookmarkStart w:id="139" w:name="_Toc64449080"/>
      <w:bookmarkStart w:id="140" w:name="_Toc45832586"/>
      <w:bookmarkStart w:id="141" w:name="_Toc74154852"/>
      <w:bookmarkStart w:id="142" w:name="_Toc97911142"/>
      <w:bookmarkStart w:id="143" w:name="_Toc66289739"/>
      <w:bookmarkStart w:id="144" w:name="_Toc81383596"/>
      <w:bookmarkStart w:id="145" w:name="_Toc20956003"/>
      <w:bookmarkStart w:id="146" w:name="_Toc105498301"/>
      <w:bookmarkStart w:id="147" w:name="_Toc51763908"/>
      <w:bookmarkStart w:id="148" w:name="_Toc36557066"/>
      <w:r>
        <w:t>9.4.5</w:t>
      </w:r>
      <w:r>
        <w:tab/>
      </w:r>
      <w:r>
        <w:t>Information Element Definitions</w:t>
      </w:r>
      <w:bookmarkEnd w:id="137"/>
      <w:bookmarkEnd w:id="138"/>
      <w:bookmarkEnd w:id="139"/>
      <w:bookmarkEnd w:id="140"/>
      <w:bookmarkEnd w:id="141"/>
      <w:bookmarkEnd w:id="142"/>
      <w:bookmarkEnd w:id="143"/>
      <w:bookmarkEnd w:id="144"/>
      <w:bookmarkEnd w:id="145"/>
      <w:bookmarkEnd w:id="146"/>
      <w:bookmarkEnd w:id="147"/>
      <w:bookmarkEnd w:id="148"/>
    </w:p>
    <w:p>
      <w:pPr>
        <w:pStyle w:val="66"/>
        <w:rPr>
          <w:rFonts w:hint="default"/>
          <w:lang w:val="en-US" w:eastAsia="zh-CN"/>
        </w:rPr>
      </w:pPr>
      <w:r>
        <w:rPr>
          <w:rFonts w:hint="eastAsia"/>
          <w:highlight w:val="yellow"/>
          <w:lang w:val="en-US" w:eastAsia="zh-CN"/>
        </w:rPr>
        <w:t>U</w:t>
      </w:r>
      <w:r>
        <w:rPr>
          <w:highlight w:val="yellow"/>
          <w:lang w:eastAsia="zh-CN"/>
        </w:rPr>
        <w:t>nchanged part</w:t>
      </w:r>
      <w:r>
        <w:rPr>
          <w:rFonts w:hint="eastAsia"/>
          <w:highlight w:val="yellow"/>
          <w:lang w:val="en-US" w:eastAsia="zh-CN"/>
        </w:rPr>
        <w:t xml:space="preserve"> skipped</w:t>
      </w:r>
    </w:p>
    <w:p>
      <w:pPr>
        <w:pStyle w:val="66"/>
        <w:rPr>
          <w:snapToGrid w:val="0"/>
        </w:rPr>
      </w:pPr>
    </w:p>
    <w:p>
      <w:pPr>
        <w:pStyle w:val="66"/>
        <w:outlineLvl w:val="3"/>
        <w:rPr>
          <w:snapToGrid w:val="0"/>
        </w:rPr>
      </w:pPr>
      <w:r>
        <w:rPr>
          <w:snapToGrid w:val="0"/>
        </w:rPr>
        <w:t>-- D</w:t>
      </w:r>
    </w:p>
    <w:p>
      <w:pPr>
        <w:pStyle w:val="66"/>
        <w:rPr>
          <w:rFonts w:eastAsia="宋体"/>
        </w:rPr>
      </w:pPr>
    </w:p>
    <w:p>
      <w:pPr>
        <w:pStyle w:val="66"/>
        <w:rPr>
          <w:snapToGrid w:val="0"/>
        </w:rPr>
      </w:pPr>
      <w:r>
        <w:rPr>
          <w:snapToGrid w:val="0"/>
        </w:rPr>
        <w:t>DAPS-HO-Status</w:t>
      </w:r>
      <w:r>
        <w:rPr>
          <w:rFonts w:eastAsia="宋体"/>
        </w:rPr>
        <w:t>::= ENUMERATED{</w:t>
      </w:r>
      <w:r>
        <w:t>initiation</w:t>
      </w:r>
      <w:r>
        <w:rPr>
          <w:rFonts w:eastAsia="宋体"/>
        </w:rPr>
        <w:t>,... }</w:t>
      </w:r>
    </w:p>
    <w:p>
      <w:pPr>
        <w:pStyle w:val="66"/>
        <w:rPr>
          <w:rFonts w:eastAsia="宋体"/>
        </w:rPr>
      </w:pPr>
    </w:p>
    <w:p>
      <w:pPr>
        <w:pStyle w:val="66"/>
        <w:rPr>
          <w:rFonts w:eastAsia="宋体"/>
        </w:rPr>
      </w:pPr>
      <w:r>
        <w:rPr>
          <w:rFonts w:eastAsia="宋体"/>
        </w:rPr>
        <w:t>DCBasedDuplicationConfigured::= ENUMERATED{true,...</w:t>
      </w:r>
      <w:r>
        <w:t>, false</w:t>
      </w:r>
      <w:r>
        <w:rPr>
          <w:rFonts w:eastAsia="宋体"/>
        </w:rPr>
        <w:t>}</w:t>
      </w:r>
    </w:p>
    <w:p>
      <w:pPr>
        <w:pStyle w:val="66"/>
        <w:rPr>
          <w:rFonts w:eastAsia="宋体"/>
        </w:rPr>
      </w:pPr>
    </w:p>
    <w:p>
      <w:pPr>
        <w:pStyle w:val="66"/>
        <w:spacing w:line="0" w:lineRule="atLeast"/>
        <w:rPr>
          <w:snapToGrid w:val="0"/>
        </w:rPr>
      </w:pPr>
      <w:r>
        <w:rPr>
          <w:snapToGrid w:val="0"/>
          <w:lang w:eastAsia="zh-CN"/>
        </w:rPr>
        <w:t xml:space="preserve">Dedicated-SIDelivery-NeededUE-Item </w:t>
      </w:r>
      <w:r>
        <w:rPr>
          <w:snapToGrid w:val="0"/>
        </w:rPr>
        <w:t>::= SEQUENCE {</w:t>
      </w:r>
    </w:p>
    <w:p>
      <w:pPr>
        <w:pStyle w:val="66"/>
        <w:spacing w:line="0" w:lineRule="atLeast"/>
        <w:rPr>
          <w:snapToGrid w:val="0"/>
          <w:lang w:eastAsia="zh-CN"/>
        </w:rPr>
      </w:pPr>
      <w:r>
        <w:rPr>
          <w:snapToGrid w:val="0"/>
        </w:rPr>
        <w:tab/>
      </w:r>
      <w:r>
        <w:rPr>
          <w:rFonts w:cs="Mangal"/>
          <w:snapToGrid w:val="0"/>
          <w:lang w:eastAsia="zh-CN"/>
        </w:rPr>
        <w:t>gNB-CU-UE-F1AP-ID</w:t>
      </w:r>
      <w:r>
        <w:rPr>
          <w:snapToGrid w:val="0"/>
          <w:lang w:eastAsia="zh-CN"/>
        </w:rPr>
        <w:tab/>
      </w:r>
      <w:r>
        <w:rPr>
          <w:snapToGrid w:val="0"/>
        </w:rPr>
        <w:tab/>
      </w:r>
      <w:r>
        <w:rPr>
          <w:snapToGrid w:val="0"/>
        </w:rPr>
        <w:tab/>
      </w:r>
      <w:r>
        <w:rPr>
          <w:snapToGrid w:val="0"/>
        </w:rPr>
        <w:tab/>
      </w:r>
      <w:r>
        <w:rPr>
          <w:snapToGrid w:val="0"/>
        </w:rPr>
        <w:tab/>
      </w:r>
      <w:r>
        <w:rPr>
          <w:snapToGrid w:val="0"/>
        </w:rPr>
        <w:tab/>
      </w:r>
      <w:r>
        <w:t>GNB-CU-UE-F1AP-ID</w:t>
      </w:r>
      <w:r>
        <w:rPr>
          <w:snapToGrid w:val="0"/>
        </w:rPr>
        <w:t>,</w:t>
      </w:r>
    </w:p>
    <w:p>
      <w:pPr>
        <w:pStyle w:val="66"/>
        <w:spacing w:line="0" w:lineRule="atLeast"/>
        <w:rPr>
          <w:snapToGrid w:val="0"/>
          <w:lang w:eastAsia="zh-CN"/>
        </w:rPr>
      </w:pPr>
      <w:r>
        <w:rPr>
          <w:snapToGrid w:val="0"/>
          <w:lang w:eastAsia="zh-CN"/>
        </w:rPr>
        <w:tab/>
      </w:r>
      <w:r>
        <w:rPr>
          <w:snapToGrid w:val="0"/>
          <w:lang w:eastAsia="zh-CN"/>
        </w:rPr>
        <w:t>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NRCGI</w:t>
      </w:r>
      <w:r>
        <w:rPr>
          <w:lang w:eastAsia="zh-CN"/>
        </w:rPr>
        <w:t>,</w:t>
      </w:r>
    </w:p>
    <w:p>
      <w:pPr>
        <w:pStyle w:val="66"/>
        <w:tabs>
          <w:tab w:val="left" w:pos="3370"/>
          <w:tab w:val="clear" w:pos="3456"/>
        </w:tabs>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ProtocolExtensionContainer { { </w:t>
      </w:r>
      <w:r>
        <w:rPr>
          <w:snapToGrid w:val="0"/>
          <w:lang w:eastAsia="zh-CN"/>
        </w:rPr>
        <w:t>DedicatedSIDeliveryNeededUE-Item</w:t>
      </w:r>
      <w:r>
        <w:rPr>
          <w:snapToGrid w:val="0"/>
        </w:rPr>
        <w:t>-ExtIEs} } OPTIONAL,</w:t>
      </w:r>
    </w:p>
    <w:p>
      <w:pPr>
        <w:pStyle w:val="66"/>
        <w:spacing w:line="0" w:lineRule="atLeast"/>
        <w:rPr>
          <w:snapToGrid w:val="0"/>
        </w:rPr>
      </w:pPr>
      <w:r>
        <w:rPr>
          <w:snapToGrid w:val="0"/>
        </w:rPr>
        <w:tab/>
      </w:r>
      <w:r>
        <w:rPr>
          <w:snapToGrid w:val="0"/>
        </w:rPr>
        <w:t>...</w:t>
      </w:r>
    </w:p>
    <w:p>
      <w:pPr>
        <w:pStyle w:val="66"/>
        <w:spacing w:line="0" w:lineRule="atLeast"/>
        <w:rPr>
          <w:snapToGrid w:val="0"/>
        </w:rPr>
      </w:pPr>
      <w:r>
        <w:rPr>
          <w:snapToGrid w:val="0"/>
        </w:rPr>
        <w:t>}</w:t>
      </w:r>
    </w:p>
    <w:p>
      <w:pPr>
        <w:pStyle w:val="66"/>
      </w:pPr>
    </w:p>
    <w:p>
      <w:pPr>
        <w:pStyle w:val="66"/>
        <w:rPr>
          <w:snapToGrid w:val="0"/>
          <w:lang w:eastAsia="zh-CN"/>
        </w:rPr>
      </w:pPr>
      <w:r>
        <w:rPr>
          <w:snapToGrid w:val="0"/>
          <w:lang w:eastAsia="zh-CN"/>
        </w:rPr>
        <w:t>DedicatedSIDeliveryNeededUE-Item</w:t>
      </w:r>
      <w:r>
        <w:rPr>
          <w:snapToGrid w:val="0"/>
        </w:rPr>
        <w:t>-ExtIEs</w:t>
      </w:r>
      <w:r>
        <w:rPr>
          <w:rFonts w:eastAsia="宋体"/>
        </w:rPr>
        <w:t xml:space="preserve"> F1AP-PROTOCOL-EXTENSION</w:t>
      </w:r>
      <w:r>
        <w:rPr>
          <w:snapToGrid w:val="0"/>
          <w:lang w:eastAsia="zh-CN"/>
        </w:rPr>
        <w:t>::={</w:t>
      </w:r>
    </w:p>
    <w:p>
      <w:pPr>
        <w:pStyle w:val="66"/>
        <w:rPr>
          <w:snapToGrid w:val="0"/>
          <w:lang w:eastAsia="zh-CN"/>
        </w:rPr>
      </w:pPr>
      <w:r>
        <w:rPr>
          <w:snapToGrid w:val="0"/>
          <w:lang w:eastAsia="zh-CN"/>
        </w:rPr>
        <w:tab/>
      </w:r>
      <w:r>
        <w:rPr>
          <w:snapToGrid w:val="0"/>
          <w:lang w:eastAsia="zh-CN"/>
        </w:rPr>
        <w:t>...</w:t>
      </w:r>
    </w:p>
    <w:p>
      <w:pPr>
        <w:pStyle w:val="66"/>
        <w:rPr>
          <w:snapToGrid w:val="0"/>
          <w:lang w:eastAsia="zh-CN"/>
        </w:rPr>
      </w:pPr>
      <w:r>
        <w:rPr>
          <w:snapToGrid w:val="0"/>
          <w:lang w:eastAsia="zh-CN"/>
        </w:rPr>
        <w:t>}</w:t>
      </w:r>
    </w:p>
    <w:p>
      <w:pPr>
        <w:pStyle w:val="66"/>
        <w:rPr>
          <w:snapToGrid w:val="0"/>
          <w:lang w:eastAsia="zh-CN"/>
        </w:rPr>
      </w:pPr>
    </w:p>
    <w:p>
      <w:pPr>
        <w:pStyle w:val="66"/>
        <w:rPr>
          <w:ins w:id="299" w:author="ZTE" w:date="2023-04-05T17:20:33Z"/>
          <w:rFonts w:eastAsia="宋体"/>
        </w:rPr>
      </w:pPr>
      <w:ins w:id="300" w:author="ZTE" w:date="2023-04-05T17:20:54Z">
        <w:r>
          <w:rPr>
            <w:rFonts w:hint="eastAsia" w:eastAsia="宋体"/>
          </w:rPr>
          <w:t>DedicatedSIDeliveryInquire</w:t>
        </w:r>
      </w:ins>
      <w:ins w:id="301" w:author="ZTE" w:date="2023-04-05T17:20:33Z">
        <w:r>
          <w:rPr>
            <w:rFonts w:eastAsia="宋体"/>
          </w:rPr>
          <w:t>::= ENUMERATED{true,</w:t>
        </w:r>
      </w:ins>
      <w:ins w:id="302" w:author="ZTE" w:date="2023-04-07T11:36:29Z">
        <w:r>
          <w:rPr>
            <w:rFonts w:hint="eastAsia" w:eastAsia="宋体"/>
            <w:lang w:val="en-US" w:eastAsia="zh-CN"/>
          </w:rPr>
          <w:t xml:space="preserve"> </w:t>
        </w:r>
      </w:ins>
      <w:ins w:id="303" w:author="ZTE" w:date="2023-04-05T17:20:33Z">
        <w:r>
          <w:rPr>
            <w:rFonts w:eastAsia="宋体"/>
          </w:rPr>
          <w:t>...}</w:t>
        </w:r>
      </w:ins>
    </w:p>
    <w:p>
      <w:pPr>
        <w:pStyle w:val="66"/>
        <w:rPr>
          <w:ins w:id="304" w:author="ZTE" w:date="2023-04-05T17:20:37Z"/>
          <w:snapToGrid w:val="0"/>
          <w:lang w:eastAsia="zh-CN"/>
        </w:rPr>
      </w:pPr>
    </w:p>
    <w:p>
      <w:pPr>
        <w:pStyle w:val="66"/>
        <w:rPr>
          <w:ins w:id="305" w:author="ZTE" w:date="2023-04-05T17:20:38Z"/>
          <w:rFonts w:eastAsia="宋体"/>
        </w:rPr>
      </w:pPr>
      <w:ins w:id="306" w:author="ZTE" w:date="2023-04-05T17:21:24Z">
        <w:r>
          <w:rPr>
            <w:rFonts w:hint="eastAsia" w:eastAsia="宋体"/>
          </w:rPr>
          <w:t>DedicatedSIDeliveryNeededIndication</w:t>
        </w:r>
      </w:ins>
      <w:ins w:id="307" w:author="ZTE" w:date="2023-04-05T17:20:38Z">
        <w:r>
          <w:rPr>
            <w:rFonts w:eastAsia="宋体"/>
          </w:rPr>
          <w:t>::= ENUMERATED{true,</w:t>
        </w:r>
      </w:ins>
      <w:ins w:id="308" w:author="ZTE" w:date="2023-04-05T17:20:38Z">
        <w:r>
          <w:rPr/>
          <w:t>false</w:t>
        </w:r>
      </w:ins>
      <w:ins w:id="309" w:author="ZTE" w:date="2023-04-05T17:25:32Z">
        <w:r>
          <w:rPr>
            <w:rFonts w:hint="eastAsia" w:eastAsia="宋体"/>
            <w:lang w:val="en-US" w:eastAsia="zh-CN"/>
          </w:rPr>
          <w:t>,</w:t>
        </w:r>
      </w:ins>
      <w:ins w:id="310" w:author="ZTE" w:date="2023-04-07T11:36:31Z">
        <w:r>
          <w:rPr>
            <w:rFonts w:hint="eastAsia" w:eastAsia="宋体"/>
            <w:lang w:val="en-US" w:eastAsia="zh-CN"/>
          </w:rPr>
          <w:t xml:space="preserve"> </w:t>
        </w:r>
      </w:ins>
      <w:ins w:id="311" w:author="ZTE" w:date="2023-04-05T17:25:42Z">
        <w:r>
          <w:rPr>
            <w:rFonts w:eastAsia="宋体"/>
          </w:rPr>
          <w:t>...</w:t>
        </w:r>
      </w:ins>
      <w:ins w:id="312" w:author="ZTE" w:date="2023-04-05T17:20:38Z">
        <w:r>
          <w:rPr>
            <w:rFonts w:eastAsia="宋体"/>
          </w:rPr>
          <w:t>}</w:t>
        </w:r>
      </w:ins>
    </w:p>
    <w:p>
      <w:pPr>
        <w:pStyle w:val="66"/>
        <w:rPr>
          <w:snapToGrid w:val="0"/>
          <w:lang w:eastAsia="zh-CN"/>
        </w:rPr>
      </w:pPr>
    </w:p>
    <w:p>
      <w:pPr>
        <w:pStyle w:val="66"/>
        <w:rPr>
          <w:rFonts w:eastAsiaTheme="minorEastAsia"/>
          <w:color w:val="FF0000"/>
          <w:lang w:eastAsia="zh-CN"/>
        </w:rPr>
      </w:pPr>
    </w:p>
    <w:p>
      <w:pPr>
        <w:pStyle w:val="66"/>
        <w:rPr>
          <w:rFonts w:eastAsiaTheme="minorEastAsia"/>
          <w:color w:val="FF0000"/>
          <w:lang w:eastAsia="zh-CN"/>
        </w:rPr>
      </w:pPr>
    </w:p>
    <w:p>
      <w:pPr>
        <w:pStyle w:val="66"/>
        <w:rPr>
          <w:lang w:eastAsia="zh-CN"/>
        </w:rPr>
      </w:pPr>
      <w:bookmarkStart w:id="149" w:name="_Toc97911144"/>
      <w:bookmarkStart w:id="150" w:name="_Toc105498303"/>
      <w:bookmarkStart w:id="151" w:name="_Toc88658232"/>
      <w:bookmarkStart w:id="152" w:name="_Toc29893131"/>
      <w:bookmarkStart w:id="153" w:name="_Toc36557068"/>
      <w:bookmarkStart w:id="154" w:name="_Toc45832588"/>
      <w:bookmarkStart w:id="155" w:name="_Toc74154854"/>
      <w:bookmarkStart w:id="156" w:name="_Toc64449082"/>
      <w:bookmarkStart w:id="157" w:name="_Toc20956005"/>
      <w:bookmarkStart w:id="158" w:name="_Toc51763910"/>
      <w:bookmarkStart w:id="159" w:name="_Toc81383598"/>
      <w:bookmarkStart w:id="160" w:name="_Toc66289741"/>
      <w:r>
        <w:rPr>
          <w:rFonts w:hint="eastAsia"/>
          <w:highlight w:val="yellow"/>
          <w:lang w:eastAsia="zh-CN"/>
        </w:rPr>
        <w:t>S</w:t>
      </w:r>
      <w:r>
        <w:rPr>
          <w:highlight w:val="yellow"/>
          <w:lang w:eastAsia="zh-CN"/>
        </w:rPr>
        <w:t>kip unchanged part</w:t>
      </w:r>
    </w:p>
    <w:p>
      <w:pPr>
        <w:pStyle w:val="4"/>
      </w:pPr>
      <w:r>
        <w:t>9.4.7</w:t>
      </w:r>
      <w:r>
        <w:tab/>
      </w:r>
      <w:r>
        <w:t>Constant Definitions</w:t>
      </w:r>
      <w:bookmarkEnd w:id="149"/>
      <w:bookmarkEnd w:id="150"/>
      <w:bookmarkEnd w:id="151"/>
      <w:bookmarkEnd w:id="152"/>
      <w:bookmarkEnd w:id="153"/>
      <w:bookmarkEnd w:id="154"/>
      <w:bookmarkEnd w:id="155"/>
      <w:bookmarkEnd w:id="156"/>
      <w:bookmarkEnd w:id="157"/>
      <w:bookmarkEnd w:id="158"/>
      <w:bookmarkEnd w:id="159"/>
      <w:bookmarkEnd w:id="160"/>
    </w:p>
    <w:p>
      <w:pPr>
        <w:pStyle w:val="66"/>
        <w:rPr>
          <w:snapToGrid w:val="0"/>
        </w:rPr>
      </w:pPr>
      <w:r>
        <w:rPr>
          <w:snapToGrid w:val="0"/>
        </w:rPr>
        <w:t xml:space="preserve">-- ASN1START </w:t>
      </w:r>
    </w:p>
    <w:p>
      <w:pPr>
        <w:pStyle w:val="66"/>
        <w:rPr>
          <w:snapToGrid w:val="0"/>
        </w:rPr>
      </w:pPr>
      <w:r>
        <w:rPr>
          <w:snapToGrid w:val="0"/>
        </w:rPr>
        <w:t>-- **************************************************************</w:t>
      </w:r>
    </w:p>
    <w:p>
      <w:pPr>
        <w:pStyle w:val="66"/>
        <w:rPr>
          <w:snapToGrid w:val="0"/>
        </w:rPr>
      </w:pPr>
      <w:r>
        <w:rPr>
          <w:snapToGrid w:val="0"/>
        </w:rPr>
        <w:t>--</w:t>
      </w:r>
    </w:p>
    <w:p>
      <w:pPr>
        <w:pStyle w:val="66"/>
        <w:rPr>
          <w:snapToGrid w:val="0"/>
        </w:rPr>
      </w:pPr>
      <w:r>
        <w:rPr>
          <w:snapToGrid w:val="0"/>
        </w:rPr>
        <w:t>-- Constant definitions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lang w:eastAsia="zh-CN"/>
        </w:rPr>
      </w:pPr>
      <w:r>
        <w:rPr>
          <w:rFonts w:hint="eastAsia"/>
          <w:highlight w:val="yellow"/>
          <w:lang w:eastAsia="zh-CN"/>
        </w:rPr>
        <w:t>S</w:t>
      </w:r>
      <w:r>
        <w:rPr>
          <w:highlight w:val="yellow"/>
          <w:lang w:eastAsia="zh-CN"/>
        </w:rPr>
        <w:t>kip unchanged part</w:t>
      </w:r>
    </w:p>
    <w:p>
      <w:pPr>
        <w:pStyle w:val="66"/>
        <w:rPr>
          <w:snapToGrid w:val="0"/>
        </w:rPr>
      </w:pPr>
      <w:r>
        <w:t>id-TwoPHRModeMCG</w:t>
      </w:r>
      <w:r>
        <w:tab/>
      </w:r>
      <w:r>
        <w:tab/>
      </w:r>
      <w:r>
        <w:tab/>
      </w:r>
      <w:r>
        <w:tab/>
      </w:r>
      <w:r>
        <w:tab/>
      </w:r>
      <w:r>
        <w:tab/>
      </w:r>
      <w:r>
        <w:tab/>
      </w:r>
      <w:r>
        <w:tab/>
      </w:r>
      <w:r>
        <w:tab/>
      </w:r>
      <w:r>
        <w:rPr>
          <w:snapToGrid w:val="0"/>
        </w:rPr>
        <w:t>ProtocolIE-ID ::= 692</w:t>
      </w:r>
    </w:p>
    <w:p>
      <w:pPr>
        <w:pStyle w:val="66"/>
        <w:rPr>
          <w:snapToGrid w:val="0"/>
        </w:rPr>
      </w:pPr>
      <w:r>
        <w:t>id-TwoPHRModeSCG</w:t>
      </w:r>
      <w:r>
        <w:tab/>
      </w:r>
      <w:r>
        <w:tab/>
      </w:r>
      <w:r>
        <w:tab/>
      </w:r>
      <w:r>
        <w:tab/>
      </w:r>
      <w:r>
        <w:tab/>
      </w:r>
      <w:r>
        <w:tab/>
      </w:r>
      <w:r>
        <w:tab/>
      </w:r>
      <w:r>
        <w:tab/>
      </w:r>
      <w:r>
        <w:tab/>
      </w:r>
      <w:r>
        <w:rPr>
          <w:snapToGrid w:val="0"/>
        </w:rPr>
        <w:t>ProtocolIE-ID ::= 693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Times New Roman"/>
          <w:sz w:val="16"/>
          <w:lang w:val="it-IT" w:eastAsia="zh-CN" w:bidi="ar-SA"/>
        </w:rPr>
      </w:pPr>
      <w:r>
        <w:rPr>
          <w:rFonts w:ascii="Courier New" w:hAnsi="Courier New" w:eastAsia="Times New Roman" w:cs="Times New Roman"/>
          <w:sz w:val="16"/>
          <w:lang w:val="en-GB" w:eastAsia="en-US" w:bidi="ar-SA"/>
        </w:rPr>
        <w:t>id-</w:t>
      </w:r>
      <w:r>
        <w:rPr>
          <w:rFonts w:hint="eastAsia" w:ascii="Courier New" w:hAnsi="Courier New" w:eastAsia="Times New Roman" w:cs="Times New Roman"/>
          <w:sz w:val="16"/>
          <w:lang w:val="en-US" w:eastAsia="zh-CN" w:bidi="ar-SA"/>
        </w:rPr>
        <w:t>Extended</w:t>
      </w:r>
      <w:r>
        <w:rPr>
          <w:rFonts w:ascii="Courier New" w:hAnsi="Courier New" w:eastAsia="Times New Roman" w:cs="Times New Roman"/>
          <w:sz w:val="16"/>
          <w:lang w:val="en-GB" w:eastAsia="en-US" w:bidi="ar-SA"/>
        </w:rPr>
        <w:t>UEIdentityIndexValue</w:t>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en-GB" w:eastAsia="en-US" w:bidi="ar-SA"/>
        </w:rPr>
        <w:tab/>
      </w:r>
      <w:r>
        <w:rPr>
          <w:rFonts w:ascii="Courier New" w:hAnsi="Courier New" w:eastAsia="Times New Roman" w:cs="Times New Roman"/>
          <w:sz w:val="16"/>
          <w:lang w:val="it-IT" w:eastAsia="zh-CN" w:bidi="ar-SA"/>
        </w:rPr>
        <w:t>ProtocolIE-ID ::= 694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id-ServingCellMO-List-Item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ProtocolIE-ID ::= 696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ZTE" w:date="2023-04-04T15:18:00Z"/>
          <w:rFonts w:ascii="Courier New" w:hAnsi="Courier New"/>
          <w:snapToGrid w:val="0"/>
          <w:sz w:val="16"/>
        </w:rPr>
      </w:pPr>
      <w:r>
        <w:rPr>
          <w:rFonts w:ascii="Courier New" w:hAnsi="Courier New"/>
          <w:snapToGrid w:val="0"/>
          <w:sz w:val="16"/>
        </w:rPr>
        <w:t>id-ServingCellMO-encoded-in-CGC-List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ProtocolIE-ID ::= 697</w:t>
      </w:r>
    </w:p>
    <w:p>
      <w:pPr>
        <w:pStyle w:val="66"/>
        <w:rPr>
          <w:ins w:id="314" w:author="ZTE" w:date="2023-04-05T17:27:17Z"/>
          <w:rFonts w:hint="eastAsia" w:eastAsia="宋体"/>
          <w:snapToGrid w:val="0"/>
          <w:lang w:val="en-US" w:eastAsia="zh-CN"/>
        </w:rPr>
      </w:pPr>
      <w:ins w:id="315" w:author="ZTE" w:date="2023-04-05T17:27:04Z">
        <w:r>
          <w:rPr>
            <w:rFonts w:hint="eastAsia" w:eastAsia="宋体"/>
            <w:snapToGrid w:val="0"/>
            <w:lang w:val="en-US" w:eastAsia="zh-CN"/>
          </w:rPr>
          <w:t>id</w:t>
        </w:r>
      </w:ins>
      <w:ins w:id="316" w:author="ZTE" w:date="2023-04-05T17:27:47Z">
        <w:r>
          <w:rPr>
            <w:rFonts w:hint="eastAsia" w:eastAsia="宋体"/>
            <w:snapToGrid w:val="0"/>
            <w:lang w:val="en-US" w:eastAsia="zh-CN"/>
          </w:rPr>
          <w:t>-</w:t>
        </w:r>
      </w:ins>
      <w:ins w:id="317" w:author="ZTE" w:date="2023-04-05T17:27:04Z">
        <w:r>
          <w:rPr>
            <w:rFonts w:hint="eastAsia" w:eastAsia="宋体"/>
            <w:snapToGrid w:val="0"/>
            <w:lang w:val="en-US" w:eastAsia="zh-CN"/>
          </w:rPr>
          <w:t>DedicatedSIDeliveryInquire</w:t>
        </w:r>
      </w:ins>
      <w:ins w:id="318" w:author="ZTE" w:date="2023-04-04T15:18:00Z">
        <w:r>
          <w:rPr>
            <w:rFonts w:hint="eastAsia" w:eastAsia="宋体"/>
            <w:snapToGrid w:val="0"/>
            <w:lang w:val="en-US" w:eastAsia="zh-CN"/>
          </w:rPr>
          <w:tab/>
        </w:r>
      </w:ins>
      <w:ins w:id="319" w:author="ZTE" w:date="2023-04-04T15:18:00Z">
        <w:r>
          <w:rPr>
            <w:rFonts w:hint="eastAsia" w:eastAsia="宋体"/>
            <w:snapToGrid w:val="0"/>
            <w:lang w:val="en-US" w:eastAsia="zh-CN"/>
          </w:rPr>
          <w:tab/>
        </w:r>
      </w:ins>
      <w:ins w:id="320" w:author="ZTE" w:date="2023-04-04T15:18:00Z">
        <w:r>
          <w:rPr>
            <w:rFonts w:hint="eastAsia" w:eastAsia="宋体"/>
            <w:snapToGrid w:val="0"/>
            <w:lang w:val="en-US" w:eastAsia="zh-CN"/>
          </w:rPr>
          <w:tab/>
        </w:r>
      </w:ins>
      <w:ins w:id="321" w:author="ZTE" w:date="2023-04-04T15:18:00Z">
        <w:r>
          <w:rPr>
            <w:rFonts w:hint="eastAsia" w:eastAsia="宋体"/>
            <w:snapToGrid w:val="0"/>
            <w:lang w:val="en-US" w:eastAsia="zh-CN"/>
          </w:rPr>
          <w:tab/>
        </w:r>
      </w:ins>
      <w:ins w:id="322" w:author="ZTE" w:date="2023-04-04T15:19:00Z">
        <w:r>
          <w:rPr>
            <w:rFonts w:hint="eastAsia" w:eastAsia="宋体"/>
            <w:snapToGrid w:val="0"/>
            <w:lang w:val="en-US" w:eastAsia="zh-CN"/>
          </w:rPr>
          <w:tab/>
        </w:r>
      </w:ins>
      <w:ins w:id="323" w:author="ZTE" w:date="2023-04-04T15:19:00Z">
        <w:r>
          <w:rPr>
            <w:rFonts w:hint="eastAsia" w:eastAsia="宋体"/>
            <w:snapToGrid w:val="0"/>
            <w:lang w:val="en-US" w:eastAsia="zh-CN"/>
          </w:rPr>
          <w:tab/>
        </w:r>
      </w:ins>
      <w:ins w:id="324" w:author="ZTE" w:date="2023-04-04T15:18:00Z">
        <w:r>
          <w:rPr>
            <w:snapToGrid w:val="0"/>
          </w:rPr>
          <w:t xml:space="preserve">ProtocolIE-ID ::= </w:t>
        </w:r>
      </w:ins>
      <w:ins w:id="325" w:author="ZTE" w:date="2023-04-04T15:19:00Z">
        <w:r>
          <w:rPr>
            <w:rFonts w:hint="eastAsia" w:eastAsia="宋体"/>
            <w:snapToGrid w:val="0"/>
            <w:lang w:val="en-US" w:eastAsia="zh-CN"/>
          </w:rPr>
          <w:t>XX</w:t>
        </w:r>
      </w:ins>
      <w:ins w:id="326" w:author="ZTE" w:date="2023-04-07T11:36:46Z">
        <w:r>
          <w:rPr>
            <w:rFonts w:hint="eastAsia" w:eastAsia="宋体"/>
            <w:snapToGrid w:val="0"/>
            <w:lang w:val="en-US" w:eastAsia="zh-CN"/>
          </w:rPr>
          <w:t>1</w:t>
        </w:r>
      </w:ins>
    </w:p>
    <w:p>
      <w:pPr>
        <w:pStyle w:val="66"/>
        <w:rPr>
          <w:ins w:id="327" w:author="ZTE" w:date="2023-04-05T17:27:18Z"/>
          <w:rFonts w:eastAsia="宋体"/>
          <w:snapToGrid w:val="0"/>
          <w:lang w:val="en-US" w:eastAsia="zh-CN"/>
        </w:rPr>
      </w:pPr>
      <w:ins w:id="328" w:author="ZTE" w:date="2023-04-05T17:27:38Z">
        <w:r>
          <w:rPr>
            <w:rFonts w:hint="eastAsia" w:eastAsia="宋体"/>
            <w:snapToGrid w:val="0"/>
            <w:lang w:val="en-US" w:eastAsia="zh-CN"/>
          </w:rPr>
          <w:t>id</w:t>
        </w:r>
      </w:ins>
      <w:ins w:id="329" w:author="ZTE" w:date="2023-04-05T17:27:50Z">
        <w:r>
          <w:rPr>
            <w:rFonts w:hint="eastAsia" w:eastAsia="宋体"/>
            <w:snapToGrid w:val="0"/>
            <w:lang w:val="en-US" w:eastAsia="zh-CN"/>
          </w:rPr>
          <w:t>-</w:t>
        </w:r>
      </w:ins>
      <w:ins w:id="330" w:author="ZTE" w:date="2023-04-05T17:27:38Z">
        <w:r>
          <w:rPr>
            <w:rFonts w:hint="eastAsia" w:eastAsia="宋体"/>
            <w:snapToGrid w:val="0"/>
            <w:lang w:val="en-US" w:eastAsia="zh-CN"/>
          </w:rPr>
          <w:t>DedicatedSIDeliveryNeededIndication</w:t>
        </w:r>
      </w:ins>
      <w:ins w:id="331" w:author="ZTE" w:date="2023-04-05T17:27:18Z">
        <w:r>
          <w:rPr>
            <w:rFonts w:hint="eastAsia" w:eastAsia="宋体"/>
            <w:snapToGrid w:val="0"/>
            <w:lang w:val="en-US" w:eastAsia="zh-CN"/>
          </w:rPr>
          <w:tab/>
        </w:r>
      </w:ins>
      <w:ins w:id="332" w:author="ZTE" w:date="2023-04-05T17:27:18Z">
        <w:r>
          <w:rPr>
            <w:rFonts w:hint="eastAsia" w:eastAsia="宋体"/>
            <w:snapToGrid w:val="0"/>
            <w:lang w:val="en-US" w:eastAsia="zh-CN"/>
          </w:rPr>
          <w:tab/>
        </w:r>
      </w:ins>
      <w:ins w:id="333" w:author="ZTE" w:date="2023-04-05T17:27:18Z">
        <w:r>
          <w:rPr>
            <w:rFonts w:hint="eastAsia" w:eastAsia="宋体"/>
            <w:snapToGrid w:val="0"/>
            <w:lang w:val="en-US" w:eastAsia="zh-CN"/>
          </w:rPr>
          <w:tab/>
        </w:r>
      </w:ins>
      <w:ins w:id="334" w:author="ZTE" w:date="2023-04-05T17:27:18Z">
        <w:r>
          <w:rPr>
            <w:rFonts w:hint="eastAsia" w:eastAsia="宋体"/>
            <w:snapToGrid w:val="0"/>
            <w:lang w:val="en-US" w:eastAsia="zh-CN"/>
          </w:rPr>
          <w:tab/>
        </w:r>
      </w:ins>
      <w:ins w:id="335" w:author="ZTE" w:date="2023-04-05T17:27:18Z">
        <w:r>
          <w:rPr>
            <w:snapToGrid w:val="0"/>
          </w:rPr>
          <w:t xml:space="preserve">ProtocolIE-ID ::= </w:t>
        </w:r>
      </w:ins>
      <w:ins w:id="336" w:author="ZTE" w:date="2023-04-05T17:27:18Z">
        <w:r>
          <w:rPr>
            <w:rFonts w:hint="eastAsia" w:eastAsia="宋体"/>
            <w:snapToGrid w:val="0"/>
            <w:lang w:val="en-US" w:eastAsia="zh-CN"/>
          </w:rPr>
          <w:t>XX</w:t>
        </w:r>
      </w:ins>
      <w:ins w:id="337" w:author="ZTE" w:date="2023-04-07T11:36:48Z">
        <w:r>
          <w:rPr>
            <w:rFonts w:hint="eastAsia" w:eastAsia="宋体"/>
            <w:snapToGrid w:val="0"/>
            <w:lang w:val="en-US" w:eastAsia="zh-CN"/>
          </w:rPr>
          <w:t>2</w:t>
        </w:r>
      </w:ins>
    </w:p>
    <w:p>
      <w:pPr>
        <w:pStyle w:val="66"/>
        <w:rPr>
          <w:ins w:id="338" w:author="ZTE" w:date="2023-04-04T15:18:00Z"/>
          <w:rFonts w:hint="eastAsia" w:eastAsia="宋体"/>
          <w:snapToGrid w:val="0"/>
          <w:lang w:val="en-US" w:eastAsia="zh-CN"/>
        </w:rPr>
      </w:pPr>
    </w:p>
    <w:p>
      <w:pPr>
        <w:pStyle w:val="66"/>
        <w:rPr>
          <w:snapToGrid w:val="0"/>
        </w:rPr>
      </w:pPr>
    </w:p>
    <w:p>
      <w:pPr>
        <w:pStyle w:val="66"/>
        <w:rPr>
          <w:snapToGrid w:val="0"/>
        </w:rPr>
      </w:pPr>
      <w:r>
        <w:rPr>
          <w:snapToGrid w:val="0"/>
        </w:rPr>
        <w:t>END</w:t>
      </w:r>
    </w:p>
    <w:p>
      <w:pPr>
        <w:pStyle w:val="66"/>
        <w:rPr>
          <w:snapToGrid w:val="0"/>
        </w:rPr>
      </w:pPr>
      <w:r>
        <w:rPr>
          <w:snapToGrid w:val="0"/>
        </w:rPr>
        <w:t xml:space="preserve">-- ASN1STOP </w:t>
      </w:r>
    </w:p>
    <w:p>
      <w:pPr>
        <w:pStyle w:val="94"/>
        <w:jc w:val="both"/>
        <w:rPr>
          <w:rFonts w:eastAsia="宋体"/>
          <w:highlight w:val="yellow"/>
          <w:lang w:val="en-US" w:eastAsia="zh-CN"/>
        </w:rPr>
      </w:pPr>
    </w:p>
    <w:p>
      <w:pPr>
        <w:pStyle w:val="94"/>
        <w:jc w:val="both"/>
        <w:rPr>
          <w:highlight w:val="yellow"/>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
    <w:p>
      <w:pPr>
        <w:pStyle w:val="94"/>
        <w:jc w:val="both"/>
        <w:rPr>
          <w:rFonts w:hint="default" w:eastAsia="宋体"/>
          <w:highlight w:val="yellow"/>
          <w:lang w:val="en-US" w:eastAsia="zh-CN"/>
        </w:rPr>
      </w:pPr>
    </w:p>
    <w:p>
      <w:pPr>
        <w:pStyle w:val="94"/>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Mangal">
    <w:altName w:val="Segoe Print"/>
    <w:panose1 w:val="02040503050203030202"/>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10371"/>
    <w:rsid w:val="004242F1"/>
    <w:rsid w:val="00467BF0"/>
    <w:rsid w:val="004A0002"/>
    <w:rsid w:val="004B75B7"/>
    <w:rsid w:val="005141D9"/>
    <w:rsid w:val="0051580D"/>
    <w:rsid w:val="005266FF"/>
    <w:rsid w:val="00526E79"/>
    <w:rsid w:val="00547111"/>
    <w:rsid w:val="00592D74"/>
    <w:rsid w:val="005C0486"/>
    <w:rsid w:val="005E2C44"/>
    <w:rsid w:val="00621188"/>
    <w:rsid w:val="006257ED"/>
    <w:rsid w:val="00653DE4"/>
    <w:rsid w:val="00665C47"/>
    <w:rsid w:val="00695808"/>
    <w:rsid w:val="006B46FB"/>
    <w:rsid w:val="006E21FB"/>
    <w:rsid w:val="007446AD"/>
    <w:rsid w:val="00792342"/>
    <w:rsid w:val="007977A8"/>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65426"/>
    <w:rsid w:val="00EB09B7"/>
    <w:rsid w:val="00EE7D7C"/>
    <w:rsid w:val="00F25D98"/>
    <w:rsid w:val="00F300FB"/>
    <w:rsid w:val="00FA1B38"/>
    <w:rsid w:val="00FB6386"/>
    <w:rsid w:val="02762785"/>
    <w:rsid w:val="02B56B66"/>
    <w:rsid w:val="02B972D6"/>
    <w:rsid w:val="038F3B61"/>
    <w:rsid w:val="04543827"/>
    <w:rsid w:val="047A4580"/>
    <w:rsid w:val="05796357"/>
    <w:rsid w:val="0677600E"/>
    <w:rsid w:val="06871EAA"/>
    <w:rsid w:val="0687768F"/>
    <w:rsid w:val="06EF217C"/>
    <w:rsid w:val="07403218"/>
    <w:rsid w:val="077D591F"/>
    <w:rsid w:val="07833099"/>
    <w:rsid w:val="080368FE"/>
    <w:rsid w:val="08AD280A"/>
    <w:rsid w:val="08C95DBD"/>
    <w:rsid w:val="08CB1ABC"/>
    <w:rsid w:val="09767F9B"/>
    <w:rsid w:val="09920342"/>
    <w:rsid w:val="0A4531C5"/>
    <w:rsid w:val="0AF949C1"/>
    <w:rsid w:val="0CF40A75"/>
    <w:rsid w:val="0D954697"/>
    <w:rsid w:val="0DFE24A8"/>
    <w:rsid w:val="0E487AAC"/>
    <w:rsid w:val="0E955405"/>
    <w:rsid w:val="0F5114C3"/>
    <w:rsid w:val="0FF91F8E"/>
    <w:rsid w:val="10BF31BF"/>
    <w:rsid w:val="11475F95"/>
    <w:rsid w:val="11711795"/>
    <w:rsid w:val="11FB0CAE"/>
    <w:rsid w:val="12956BB2"/>
    <w:rsid w:val="15134DCC"/>
    <w:rsid w:val="157037C6"/>
    <w:rsid w:val="15864743"/>
    <w:rsid w:val="15E579F7"/>
    <w:rsid w:val="16745252"/>
    <w:rsid w:val="17540298"/>
    <w:rsid w:val="178847C1"/>
    <w:rsid w:val="18E00EF7"/>
    <w:rsid w:val="19F21664"/>
    <w:rsid w:val="1A2478C4"/>
    <w:rsid w:val="1A8D757C"/>
    <w:rsid w:val="1ACA200E"/>
    <w:rsid w:val="1CDC4E44"/>
    <w:rsid w:val="1DAE038A"/>
    <w:rsid w:val="1E0F4E6D"/>
    <w:rsid w:val="1E1035E2"/>
    <w:rsid w:val="1E51319F"/>
    <w:rsid w:val="1EC32651"/>
    <w:rsid w:val="20B50AC3"/>
    <w:rsid w:val="211F2ABB"/>
    <w:rsid w:val="217540E4"/>
    <w:rsid w:val="22031CA3"/>
    <w:rsid w:val="2241383F"/>
    <w:rsid w:val="22D9559E"/>
    <w:rsid w:val="23A77EA8"/>
    <w:rsid w:val="23C00DC4"/>
    <w:rsid w:val="244605CD"/>
    <w:rsid w:val="2478627E"/>
    <w:rsid w:val="252A7F7B"/>
    <w:rsid w:val="252C1519"/>
    <w:rsid w:val="25E8689B"/>
    <w:rsid w:val="260D2A20"/>
    <w:rsid w:val="260F1E09"/>
    <w:rsid w:val="276368E4"/>
    <w:rsid w:val="279F501C"/>
    <w:rsid w:val="281A43F1"/>
    <w:rsid w:val="2B1B055F"/>
    <w:rsid w:val="2B423E8A"/>
    <w:rsid w:val="2B950912"/>
    <w:rsid w:val="2C3B4FE1"/>
    <w:rsid w:val="2CB200ED"/>
    <w:rsid w:val="2CCA0E34"/>
    <w:rsid w:val="2D504F80"/>
    <w:rsid w:val="2D69352C"/>
    <w:rsid w:val="2E451158"/>
    <w:rsid w:val="2E7E383D"/>
    <w:rsid w:val="2FCB784D"/>
    <w:rsid w:val="302F2D3D"/>
    <w:rsid w:val="31631FC2"/>
    <w:rsid w:val="31BD2966"/>
    <w:rsid w:val="326D06F4"/>
    <w:rsid w:val="32A15BCB"/>
    <w:rsid w:val="32FB3628"/>
    <w:rsid w:val="34D979A6"/>
    <w:rsid w:val="369E7D9B"/>
    <w:rsid w:val="3780797A"/>
    <w:rsid w:val="383B34B5"/>
    <w:rsid w:val="38C54940"/>
    <w:rsid w:val="39FF23D0"/>
    <w:rsid w:val="3B372EDD"/>
    <w:rsid w:val="3B3B1F64"/>
    <w:rsid w:val="3BCA0EAC"/>
    <w:rsid w:val="3BF67497"/>
    <w:rsid w:val="3D2A5317"/>
    <w:rsid w:val="400542C2"/>
    <w:rsid w:val="407A0495"/>
    <w:rsid w:val="41154EBC"/>
    <w:rsid w:val="415F5D28"/>
    <w:rsid w:val="436A465C"/>
    <w:rsid w:val="439B2C14"/>
    <w:rsid w:val="43CA5B5C"/>
    <w:rsid w:val="4476786E"/>
    <w:rsid w:val="47581ECC"/>
    <w:rsid w:val="48047CBE"/>
    <w:rsid w:val="481D5656"/>
    <w:rsid w:val="48202DA3"/>
    <w:rsid w:val="482C26EE"/>
    <w:rsid w:val="4845275B"/>
    <w:rsid w:val="48A4460D"/>
    <w:rsid w:val="49E90B1D"/>
    <w:rsid w:val="4AD02E55"/>
    <w:rsid w:val="4AF4400F"/>
    <w:rsid w:val="4B0C6195"/>
    <w:rsid w:val="4B7A66B1"/>
    <w:rsid w:val="4B834F0A"/>
    <w:rsid w:val="4C4F3B84"/>
    <w:rsid w:val="4CF15BF2"/>
    <w:rsid w:val="4D5812D7"/>
    <w:rsid w:val="4EC533EF"/>
    <w:rsid w:val="4F0075DF"/>
    <w:rsid w:val="50610E6E"/>
    <w:rsid w:val="541E7F1E"/>
    <w:rsid w:val="54AE16D7"/>
    <w:rsid w:val="54C02CC9"/>
    <w:rsid w:val="551C789E"/>
    <w:rsid w:val="55A45518"/>
    <w:rsid w:val="56135635"/>
    <w:rsid w:val="56761657"/>
    <w:rsid w:val="574F24C0"/>
    <w:rsid w:val="57AD5683"/>
    <w:rsid w:val="581B18FB"/>
    <w:rsid w:val="585C2164"/>
    <w:rsid w:val="587158E6"/>
    <w:rsid w:val="58F47D6A"/>
    <w:rsid w:val="5A57053A"/>
    <w:rsid w:val="5BB44E91"/>
    <w:rsid w:val="5BE24E2F"/>
    <w:rsid w:val="5DF9381E"/>
    <w:rsid w:val="5EDD1795"/>
    <w:rsid w:val="5FA10155"/>
    <w:rsid w:val="607C0C97"/>
    <w:rsid w:val="61473E61"/>
    <w:rsid w:val="6217372A"/>
    <w:rsid w:val="621B0B57"/>
    <w:rsid w:val="62646FEB"/>
    <w:rsid w:val="63E4222F"/>
    <w:rsid w:val="64111736"/>
    <w:rsid w:val="65563315"/>
    <w:rsid w:val="65EB0EC1"/>
    <w:rsid w:val="66604475"/>
    <w:rsid w:val="67B9517A"/>
    <w:rsid w:val="680569EA"/>
    <w:rsid w:val="69A823AC"/>
    <w:rsid w:val="6B2741B9"/>
    <w:rsid w:val="6B53458E"/>
    <w:rsid w:val="6B8F01BA"/>
    <w:rsid w:val="6B984E74"/>
    <w:rsid w:val="6C10181E"/>
    <w:rsid w:val="6C2957FF"/>
    <w:rsid w:val="6C661228"/>
    <w:rsid w:val="6C6655F4"/>
    <w:rsid w:val="6D7F2CC9"/>
    <w:rsid w:val="6DDA5109"/>
    <w:rsid w:val="6EC252C8"/>
    <w:rsid w:val="6F02389E"/>
    <w:rsid w:val="6F922046"/>
    <w:rsid w:val="6FDB0E2D"/>
    <w:rsid w:val="70581342"/>
    <w:rsid w:val="70ED5739"/>
    <w:rsid w:val="710C2E52"/>
    <w:rsid w:val="71367EBD"/>
    <w:rsid w:val="72455A44"/>
    <w:rsid w:val="72702C95"/>
    <w:rsid w:val="72961F12"/>
    <w:rsid w:val="735D7640"/>
    <w:rsid w:val="74AE0D65"/>
    <w:rsid w:val="751018A7"/>
    <w:rsid w:val="762D3E20"/>
    <w:rsid w:val="764951FD"/>
    <w:rsid w:val="76A675A7"/>
    <w:rsid w:val="775C53CE"/>
    <w:rsid w:val="77920F35"/>
    <w:rsid w:val="78F40250"/>
    <w:rsid w:val="79717E45"/>
    <w:rsid w:val="79766C88"/>
    <w:rsid w:val="7A1670BB"/>
    <w:rsid w:val="7A4874C9"/>
    <w:rsid w:val="7B1E3480"/>
    <w:rsid w:val="7C011AA9"/>
    <w:rsid w:val="7F27437B"/>
    <w:rsid w:val="7F317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Doc-text2"/>
    <w:basedOn w:val="1"/>
    <w:qFormat/>
    <w:uiPriority w:val="0"/>
    <w:pPr>
      <w:tabs>
        <w:tab w:val="left" w:pos="1622"/>
      </w:tabs>
      <w:ind w:left="1622" w:hanging="363"/>
    </w:pPr>
    <w:rPr>
      <w:rFonts w:ascii="Arial" w:hAnsi="Arial" w:eastAsia="MS Mincho"/>
      <w:sz w:val="20"/>
      <w:lang w:val="en-GB" w:eastAsia="en-GB"/>
    </w:rPr>
  </w:style>
  <w:style w:type="paragraph" w:styleId="96">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488</Words>
  <Characters>2788</Characters>
  <Lines>23</Lines>
  <Paragraphs>6</Paragraphs>
  <TotalTime>46</TotalTime>
  <ScaleCrop>false</ScaleCrop>
  <LinksUpToDate>false</LinksUpToDate>
  <CharactersWithSpaces>3270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2022-03-29T13:29:00Z</dcterms:created>
  <dc:creator>Michael Sanders, John M Meredith</dc:creator>
  <cp:lastModifiedBy>ZTE</cp:lastModifiedBy>
  <cp:lastPrinted>2411-12-31T00:00:00Z</cp:lastPrinted>
  <dcterms:modified xsi:type="dcterms:W3CDTF">2023-05-11T16:43:48Z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